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61F53" w14:textId="36A5DDE7" w:rsidR="00C92FEC" w:rsidRDefault="005D1ADA">
      <w:pPr>
        <w:pStyle w:val="aa"/>
        <w:tabs>
          <w:tab w:val="clear" w:pos="4153"/>
          <w:tab w:val="clear" w:pos="8306"/>
          <w:tab w:val="right" w:pos="9638"/>
        </w:tabs>
        <w:spacing w:after="0"/>
        <w:ind w:right="-57"/>
        <w:rPr>
          <w:rFonts w:ascii="Arial" w:eastAsia="Arial Unicode MS" w:hAnsi="Arial" w:cs="Arial"/>
          <w:b/>
          <w:bCs/>
          <w:sz w:val="24"/>
        </w:rPr>
      </w:pPr>
      <w:bookmarkStart w:id="0" w:name="_Hlk161823733"/>
      <w:r>
        <w:rPr>
          <w:rFonts w:ascii="Arial" w:eastAsia="Arial Unicode MS" w:hAnsi="Arial" w:cs="Arial"/>
          <w:b/>
          <w:bCs/>
          <w:sz w:val="24"/>
        </w:rPr>
        <w:t>3GPP TSG-WG SA2 Meeting #1</w:t>
      </w:r>
      <w:r w:rsidR="00A94AD0">
        <w:rPr>
          <w:rFonts w:ascii="Arial" w:eastAsia="Arial Unicode MS" w:hAnsi="Arial" w:cs="Arial"/>
          <w:b/>
          <w:bCs/>
          <w:sz w:val="24"/>
        </w:rPr>
        <w:t>70</w:t>
      </w:r>
      <w:r>
        <w:rPr>
          <w:rFonts w:ascii="Arial" w:eastAsia="Arial Unicode MS" w:hAnsi="Arial" w:cs="Arial"/>
          <w:b/>
          <w:bCs/>
          <w:sz w:val="24"/>
        </w:rPr>
        <w:tab/>
      </w:r>
      <w:r w:rsidR="005711CC" w:rsidRPr="005711CC">
        <w:rPr>
          <w:rFonts w:ascii="Arial" w:eastAsia="Arial Unicode MS" w:hAnsi="Arial" w:cs="Arial"/>
          <w:b/>
          <w:bCs/>
          <w:sz w:val="24"/>
        </w:rPr>
        <w:t>S2-2506657</w:t>
      </w:r>
    </w:p>
    <w:p w14:paraId="6D2C70BE" w14:textId="092CCE2A" w:rsidR="00C92FEC" w:rsidRDefault="00A94AD0">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F198F">
        <w:rPr>
          <w:rFonts w:ascii="Arial" w:eastAsia="Arial Unicode MS" w:hAnsi="Arial" w:cs="Arial"/>
          <w:b/>
          <w:bCs/>
          <w:sz w:val="24"/>
        </w:rPr>
        <w:t>Göteborg</w:t>
      </w:r>
      <w:proofErr w:type="spellEnd"/>
      <w:r w:rsidRPr="008F198F">
        <w:rPr>
          <w:rFonts w:ascii="Arial" w:eastAsia="Arial Unicode MS" w:hAnsi="Arial" w:cs="Arial"/>
          <w:b/>
          <w:bCs/>
          <w:sz w:val="24"/>
        </w:rPr>
        <w:t>, SE</w:t>
      </w:r>
      <w:r w:rsidRPr="009255FD">
        <w:rPr>
          <w:rFonts w:ascii="Arial" w:eastAsia="Arial Unicode MS" w:hAnsi="Arial" w:cs="Arial"/>
          <w:b/>
          <w:bCs/>
          <w:sz w:val="24"/>
        </w:rPr>
        <w:t xml:space="preserve">, </w:t>
      </w:r>
      <w:r>
        <w:rPr>
          <w:rFonts w:ascii="Arial" w:eastAsia="Arial Unicode MS" w:hAnsi="Arial" w:cs="Arial"/>
          <w:b/>
          <w:bCs/>
          <w:sz w:val="24"/>
        </w:rPr>
        <w:t>25</w:t>
      </w:r>
      <w:r w:rsidRPr="009255FD">
        <w:rPr>
          <w:rFonts w:ascii="Arial" w:eastAsia="Arial Unicode MS" w:hAnsi="Arial" w:cs="Arial"/>
          <w:b/>
          <w:bCs/>
          <w:sz w:val="24"/>
          <w:vertAlign w:val="superscript"/>
        </w:rPr>
        <w:t>th</w:t>
      </w:r>
      <w:r w:rsidRPr="009255FD">
        <w:rPr>
          <w:rFonts w:ascii="Arial" w:eastAsia="Arial Unicode MS" w:hAnsi="Arial" w:cs="Arial"/>
          <w:b/>
          <w:bCs/>
          <w:sz w:val="24"/>
        </w:rPr>
        <w:t xml:space="preserve"> </w:t>
      </w:r>
      <w:r>
        <w:rPr>
          <w:rFonts w:ascii="Arial" w:eastAsia="Arial Unicode MS" w:hAnsi="Arial" w:cs="Arial" w:hint="eastAsia"/>
          <w:b/>
          <w:bCs/>
          <w:sz w:val="24"/>
          <w:lang w:eastAsia="zh-CN"/>
        </w:rPr>
        <w:t>A</w:t>
      </w:r>
      <w:r>
        <w:rPr>
          <w:rFonts w:ascii="Arial" w:eastAsia="Arial Unicode MS" w:hAnsi="Arial" w:cs="Arial"/>
          <w:b/>
          <w:bCs/>
          <w:sz w:val="24"/>
        </w:rPr>
        <w:t>ug</w:t>
      </w:r>
      <w:r w:rsidRPr="009255FD">
        <w:rPr>
          <w:rFonts w:ascii="Arial" w:eastAsia="Arial Unicode MS" w:hAnsi="Arial" w:cs="Arial"/>
          <w:b/>
          <w:bCs/>
          <w:sz w:val="24"/>
        </w:rPr>
        <w:t xml:space="preserve"> – 2</w:t>
      </w:r>
      <w:r>
        <w:rPr>
          <w:rFonts w:ascii="Arial" w:eastAsia="Arial Unicode MS" w:hAnsi="Arial" w:cs="Arial"/>
          <w:b/>
          <w:bCs/>
          <w:sz w:val="24"/>
        </w:rPr>
        <w:t>9</w:t>
      </w:r>
      <w:r>
        <w:rPr>
          <w:rFonts w:ascii="Arial" w:eastAsia="Arial Unicode MS" w:hAnsi="Arial" w:cs="Arial"/>
          <w:b/>
          <w:bCs/>
          <w:sz w:val="24"/>
          <w:vertAlign w:val="superscript"/>
        </w:rPr>
        <w:t>th</w:t>
      </w:r>
      <w:r w:rsidRPr="009255FD">
        <w:rPr>
          <w:rFonts w:ascii="Arial" w:eastAsia="Arial Unicode MS" w:hAnsi="Arial" w:cs="Arial"/>
          <w:b/>
          <w:bCs/>
          <w:sz w:val="24"/>
        </w:rPr>
        <w:t xml:space="preserve"> </w:t>
      </w:r>
      <w:r>
        <w:rPr>
          <w:rFonts w:ascii="Arial" w:eastAsia="Arial Unicode MS" w:hAnsi="Arial" w:cs="Arial"/>
          <w:b/>
          <w:bCs/>
          <w:sz w:val="24"/>
        </w:rPr>
        <w:t>Aug</w:t>
      </w:r>
      <w:r w:rsidRPr="009255FD">
        <w:rPr>
          <w:rFonts w:ascii="Arial" w:eastAsia="Arial Unicode MS" w:hAnsi="Arial" w:cs="Arial"/>
          <w:b/>
          <w:bCs/>
          <w:sz w:val="24"/>
        </w:rPr>
        <w:t>,</w:t>
      </w:r>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5</w:t>
      </w:r>
      <w:r w:rsidR="005D1ADA">
        <w:rPr>
          <w:rFonts w:ascii="Arial" w:eastAsia="Arial Unicode MS" w:hAnsi="Arial" w:cs="Arial"/>
          <w:b/>
          <w:bCs/>
        </w:rPr>
        <w:tab/>
      </w:r>
    </w:p>
    <w:p w14:paraId="5CEE0EB3" w14:textId="77777777" w:rsidR="00C92FEC" w:rsidRDefault="005D1ADA">
      <w:pPr>
        <w:ind w:left="2127" w:hanging="2127"/>
        <w:rPr>
          <w:rFonts w:ascii="Arial" w:hAnsi="Arial" w:cs="Arial"/>
          <w:b/>
        </w:rPr>
      </w:pPr>
      <w:r>
        <w:rPr>
          <w:rFonts w:ascii="Arial" w:hAnsi="Arial" w:cs="Arial"/>
          <w:b/>
        </w:rPr>
        <w:t>Source:</w:t>
      </w:r>
      <w:r>
        <w:rPr>
          <w:rFonts w:ascii="Arial" w:hAnsi="Arial" w:cs="Arial"/>
          <w:b/>
        </w:rPr>
        <w:tab/>
        <w:t>Huawei, HiSilicon</w:t>
      </w:r>
    </w:p>
    <w:p w14:paraId="33B6D599" w14:textId="2D4C3CDD" w:rsidR="00C92FEC" w:rsidRDefault="005D1ADA">
      <w:pPr>
        <w:ind w:left="2127" w:hanging="2127"/>
        <w:rPr>
          <w:rFonts w:ascii="Arial" w:hAnsi="Arial" w:cs="Arial"/>
          <w:b/>
        </w:rPr>
      </w:pPr>
      <w:r>
        <w:rPr>
          <w:rFonts w:ascii="Arial" w:hAnsi="Arial" w:cs="Arial"/>
          <w:b/>
        </w:rPr>
        <w:t>Title:</w:t>
      </w:r>
      <w:r>
        <w:rPr>
          <w:rFonts w:ascii="Arial" w:hAnsi="Arial" w:cs="Arial"/>
          <w:b/>
        </w:rPr>
        <w:tab/>
      </w:r>
      <w:r w:rsidR="005C63E7" w:rsidRPr="005C63E7">
        <w:rPr>
          <w:rFonts w:ascii="Arial" w:hAnsi="Arial" w:cs="Arial"/>
          <w:b/>
        </w:rPr>
        <w:t>KI#2 solution#25 update to include N6 delay as input</w:t>
      </w:r>
      <w:r w:rsidR="005C63E7" w:rsidRPr="005C63E7" w:rsidDel="005C63E7">
        <w:rPr>
          <w:rFonts w:ascii="Arial" w:hAnsi="Arial" w:cs="Arial"/>
          <w:b/>
        </w:rPr>
        <w:t xml:space="preserve"> </w:t>
      </w:r>
    </w:p>
    <w:p w14:paraId="082D2FFE" w14:textId="77777777" w:rsidR="00C92FEC" w:rsidRDefault="005D1ADA">
      <w:pPr>
        <w:ind w:left="2127" w:hanging="2127"/>
        <w:rPr>
          <w:rFonts w:ascii="Arial" w:hAnsi="Arial" w:cs="Arial"/>
          <w:b/>
        </w:rPr>
      </w:pPr>
      <w:r>
        <w:rPr>
          <w:rFonts w:ascii="Arial" w:hAnsi="Arial" w:cs="Arial"/>
          <w:b/>
        </w:rPr>
        <w:t>Document for:</w:t>
      </w:r>
      <w:r>
        <w:rPr>
          <w:rFonts w:ascii="Arial" w:hAnsi="Arial" w:cs="Arial"/>
          <w:b/>
        </w:rPr>
        <w:tab/>
        <w:t>Approval</w:t>
      </w:r>
    </w:p>
    <w:p w14:paraId="4896DBD8" w14:textId="3C2D21B2" w:rsidR="00C92FEC" w:rsidRDefault="005D1ADA">
      <w:pPr>
        <w:ind w:left="2127" w:hanging="2127"/>
        <w:rPr>
          <w:rFonts w:ascii="Arial" w:hAnsi="Arial" w:cs="Arial"/>
          <w:b/>
        </w:rPr>
      </w:pPr>
      <w:r>
        <w:rPr>
          <w:rFonts w:ascii="Arial" w:hAnsi="Arial" w:cs="Arial"/>
          <w:b/>
        </w:rPr>
        <w:t>Agenda Item:</w:t>
      </w:r>
      <w:r>
        <w:rPr>
          <w:rFonts w:ascii="Arial" w:hAnsi="Arial" w:cs="Arial"/>
          <w:b/>
        </w:rPr>
        <w:tab/>
      </w:r>
      <w:r w:rsidR="004A3AF5">
        <w:rPr>
          <w:rFonts w:ascii="Arial" w:hAnsi="Arial" w:cs="Arial"/>
          <w:b/>
        </w:rPr>
        <w:t>20.</w:t>
      </w:r>
      <w:r w:rsidR="0028136F">
        <w:rPr>
          <w:rFonts w:ascii="Arial" w:hAnsi="Arial" w:cs="Arial"/>
          <w:b/>
        </w:rPr>
        <w:t>3</w:t>
      </w:r>
      <w:r w:rsidR="004A3AF5">
        <w:rPr>
          <w:rFonts w:ascii="Arial" w:hAnsi="Arial" w:cs="Arial"/>
          <w:b/>
        </w:rPr>
        <w:t>.1</w:t>
      </w:r>
    </w:p>
    <w:p w14:paraId="5E7CCCA0" w14:textId="59B44739" w:rsidR="00C92FEC" w:rsidRDefault="005D1ADA">
      <w:pPr>
        <w:ind w:left="2127" w:hanging="2127"/>
        <w:rPr>
          <w:rFonts w:ascii="Arial" w:hAnsi="Arial" w:cs="Arial"/>
          <w:b/>
        </w:rPr>
      </w:pPr>
      <w:r>
        <w:rPr>
          <w:rFonts w:ascii="Arial" w:hAnsi="Arial" w:cs="Arial"/>
          <w:b/>
        </w:rPr>
        <w:t>Work Item / Release:</w:t>
      </w:r>
      <w:r>
        <w:rPr>
          <w:rFonts w:ascii="Arial" w:hAnsi="Arial" w:cs="Arial"/>
          <w:b/>
        </w:rPr>
        <w:tab/>
      </w:r>
      <w:r w:rsidR="0028136F" w:rsidRPr="00D745F5">
        <w:rPr>
          <w:rFonts w:ascii="Arial" w:hAnsi="Arial" w:cs="Arial"/>
          <w:b/>
        </w:rPr>
        <w:t>FS_AIML_CN_Ph2</w:t>
      </w:r>
      <w:r w:rsidR="0028136F" w:rsidRPr="00A67BA3">
        <w:rPr>
          <w:rFonts w:ascii="Arial" w:hAnsi="Arial" w:cs="Arial"/>
          <w:b/>
        </w:rPr>
        <w:t xml:space="preserve"> / Rel-</w:t>
      </w:r>
      <w:r w:rsidR="0028136F">
        <w:rPr>
          <w:rFonts w:ascii="Arial" w:hAnsi="Arial" w:cs="Arial"/>
          <w:b/>
        </w:rPr>
        <w:t>20</w:t>
      </w:r>
    </w:p>
    <w:p w14:paraId="74C30A30" w14:textId="4D0F58A5" w:rsidR="00C92FEC" w:rsidRPr="00CA6A23" w:rsidRDefault="005D1ADA">
      <w:pPr>
        <w:jc w:val="both"/>
        <w:rPr>
          <w:rFonts w:ascii="Arial" w:hAnsi="Arial" w:cs="Arial"/>
          <w:i/>
        </w:rPr>
      </w:pPr>
      <w:r w:rsidRPr="00CA6A23">
        <w:rPr>
          <w:rFonts w:ascii="Arial" w:hAnsi="Arial" w:cs="Arial"/>
          <w:i/>
        </w:rPr>
        <w:t xml:space="preserve">Abstract: </w:t>
      </w:r>
      <w:r w:rsidR="004A3D74" w:rsidRPr="004A3D74">
        <w:rPr>
          <w:rFonts w:ascii="Arial" w:hAnsi="Arial" w:cs="Arial"/>
          <w:i/>
        </w:rPr>
        <w:t>It is proposed to updated the solution to consider the existing N6 delay mechanism.</w:t>
      </w:r>
    </w:p>
    <w:p w14:paraId="796ABB23" w14:textId="77777777" w:rsidR="00C92FEC" w:rsidRPr="0092314E" w:rsidRDefault="005D1ADA">
      <w:pPr>
        <w:pStyle w:val="1"/>
      </w:pPr>
      <w:r w:rsidRPr="0092314E">
        <w:t>1.1 Introduction</w:t>
      </w:r>
    </w:p>
    <w:p w14:paraId="0E9A168B" w14:textId="49282B16" w:rsidR="00C92FEC" w:rsidRDefault="00BC25D7">
      <w:r w:rsidRPr="0092314E">
        <w:t xml:space="preserve">In </w:t>
      </w:r>
      <w:r w:rsidR="002E7843">
        <w:t xml:space="preserve">last meeting, </w:t>
      </w:r>
      <w:r w:rsidR="00A46270">
        <w:t xml:space="preserve">we </w:t>
      </w:r>
      <w:r w:rsidR="002E7843">
        <w:t>proposed solution#25 to enable NWDAF to analyse traffic pattern based on UL/DL/roundtrip packet delay generated by QoS monitoring addition with some other input parameters</w:t>
      </w:r>
      <w:r w:rsidR="0092314E" w:rsidRPr="0092314E">
        <w:t>.</w:t>
      </w:r>
      <w:r w:rsidR="00A46270">
        <w:t xml:space="preserve"> </w:t>
      </w:r>
      <w:r w:rsidR="00E56669">
        <w:t>Since the E2E delay that really impacts traffic pattern also includes N6 delay, our solution has an assumption the N6 delay is steady or very short.</w:t>
      </w:r>
      <w:r w:rsidR="0003013B">
        <w:t xml:space="preserve"> </w:t>
      </w:r>
    </w:p>
    <w:p w14:paraId="2509D4B8" w14:textId="60C64DCE" w:rsidR="0003013B" w:rsidRPr="0003013B" w:rsidRDefault="0003013B">
      <w:pPr>
        <w:rPr>
          <w:rFonts w:eastAsiaTheme="minorEastAsia"/>
          <w:lang w:eastAsia="zh-CN"/>
        </w:rPr>
      </w:pPr>
      <w:r>
        <w:rPr>
          <w:rFonts w:eastAsiaTheme="minorEastAsia" w:hint="eastAsia"/>
          <w:lang w:eastAsia="zh-CN"/>
        </w:rPr>
        <w:t>T</w:t>
      </w:r>
      <w:r>
        <w:rPr>
          <w:rFonts w:eastAsiaTheme="minorEastAsia"/>
          <w:lang w:eastAsia="zh-CN"/>
        </w:rPr>
        <w:t xml:space="preserve">o further improve the applicable scenario of our solution, we </w:t>
      </w:r>
      <w:r w:rsidR="003C0197">
        <w:rPr>
          <w:rFonts w:eastAsiaTheme="minorEastAsia"/>
          <w:lang w:eastAsia="zh-CN"/>
        </w:rPr>
        <w:t>propose</w:t>
      </w:r>
      <w:r>
        <w:rPr>
          <w:rFonts w:eastAsiaTheme="minorEastAsia"/>
          <w:lang w:eastAsia="zh-CN"/>
        </w:rPr>
        <w:t xml:space="preserve"> to also include the network measured N6 delay </w:t>
      </w:r>
      <w:r w:rsidR="00D554C4">
        <w:rPr>
          <w:rFonts w:eastAsiaTheme="minorEastAsia"/>
          <w:lang w:eastAsia="zh-CN"/>
        </w:rPr>
        <w:t>standardized</w:t>
      </w:r>
      <w:r>
        <w:rPr>
          <w:rFonts w:eastAsiaTheme="minorEastAsia"/>
          <w:lang w:eastAsia="zh-CN"/>
        </w:rPr>
        <w:t xml:space="preserve"> in Rel-19 MEC </w:t>
      </w:r>
      <w:r w:rsidR="00F13036">
        <w:rPr>
          <w:rFonts w:eastAsiaTheme="minorEastAsia"/>
          <w:lang w:eastAsia="zh-CN"/>
        </w:rPr>
        <w:t xml:space="preserve">in the </w:t>
      </w:r>
      <w:r>
        <w:rPr>
          <w:rFonts w:eastAsiaTheme="minorEastAsia"/>
          <w:lang w:eastAsia="zh-CN"/>
        </w:rPr>
        <w:t>input</w:t>
      </w:r>
      <w:r w:rsidR="00F13036">
        <w:rPr>
          <w:rFonts w:eastAsiaTheme="minorEastAsia"/>
          <w:lang w:eastAsia="zh-CN"/>
        </w:rPr>
        <w:t xml:space="preserve"> parameters.</w:t>
      </w:r>
      <w:r>
        <w:rPr>
          <w:rFonts w:eastAsiaTheme="minorEastAsia"/>
          <w:lang w:eastAsia="zh-CN"/>
        </w:rPr>
        <w:t xml:space="preserve"> </w:t>
      </w:r>
    </w:p>
    <w:p w14:paraId="5499BFA1" w14:textId="49165B66" w:rsidR="00C92FEC" w:rsidRDefault="00CA6A23">
      <w:pPr>
        <w:pStyle w:val="1"/>
      </w:pPr>
      <w:r>
        <w:t>2</w:t>
      </w:r>
      <w:r w:rsidR="005D1ADA">
        <w:t>. Text Proposal</w:t>
      </w:r>
    </w:p>
    <w:p w14:paraId="29595F47" w14:textId="5B102BA4" w:rsidR="00C92FEC" w:rsidRDefault="005D1ADA">
      <w:pPr>
        <w:jc w:val="both"/>
        <w:rPr>
          <w:lang w:eastAsia="zh-CN"/>
        </w:rPr>
      </w:pPr>
      <w:r>
        <w:rPr>
          <w:lang w:eastAsia="zh-CN"/>
        </w:rPr>
        <w:t>It is proposed to capture the following changes vs. TR</w:t>
      </w:r>
      <w:r>
        <w:t> </w:t>
      </w:r>
      <w:r>
        <w:rPr>
          <w:lang w:eastAsia="zh-CN"/>
        </w:rPr>
        <w:t>23.700-</w:t>
      </w:r>
      <w:r w:rsidR="0028136F">
        <w:rPr>
          <w:lang w:eastAsia="zh-CN"/>
        </w:rPr>
        <w:t>04</w:t>
      </w:r>
      <w:r>
        <w:rPr>
          <w:lang w:eastAsia="zh-CN"/>
        </w:rPr>
        <w:t>.</w:t>
      </w:r>
    </w:p>
    <w:p w14:paraId="64A8EDD3" w14:textId="7755D20E" w:rsidR="00C92FEC" w:rsidRDefault="005D1A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bookmarkEnd w:id="0"/>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7AAD4CAF" w14:textId="77777777" w:rsidR="002E7843" w:rsidRPr="00A37F6C" w:rsidRDefault="002E7843" w:rsidP="002E7843">
      <w:pPr>
        <w:pStyle w:val="2"/>
      </w:pPr>
      <w:bookmarkStart w:id="3" w:name="_Toc199429102"/>
      <w:bookmarkStart w:id="4" w:name="_Toc199429504"/>
      <w:bookmarkStart w:id="5" w:name="_Toc199429778"/>
      <w:bookmarkStart w:id="6" w:name="_Toc200013829"/>
      <w:r w:rsidRPr="00A37F6C">
        <w:t>6.25</w:t>
      </w:r>
      <w:r w:rsidRPr="00A37F6C">
        <w:tab/>
        <w:t xml:space="preserve">Solution 25: NWDAF assisted traffic pattern generation for </w:t>
      </w:r>
      <w:r w:rsidRPr="00A37F6C">
        <w:rPr>
          <w:lang w:eastAsia="zh-CN"/>
        </w:rPr>
        <w:t>user plane performance optimization</w:t>
      </w:r>
      <w:bookmarkEnd w:id="3"/>
      <w:bookmarkEnd w:id="4"/>
      <w:bookmarkEnd w:id="5"/>
      <w:bookmarkEnd w:id="6"/>
    </w:p>
    <w:p w14:paraId="6563DF37" w14:textId="77777777" w:rsidR="002E7843" w:rsidRPr="00A37F6C" w:rsidRDefault="002E7843" w:rsidP="002E7843">
      <w:pPr>
        <w:pStyle w:val="3"/>
      </w:pPr>
      <w:bookmarkStart w:id="7" w:name="_Toc199429103"/>
      <w:bookmarkStart w:id="8" w:name="_Toc199429505"/>
      <w:bookmarkStart w:id="9" w:name="_Toc199429779"/>
      <w:bookmarkStart w:id="10" w:name="_Toc200013830"/>
      <w:r w:rsidRPr="00A37F6C">
        <w:t>6.25.1</w:t>
      </w:r>
      <w:r w:rsidRPr="00A37F6C">
        <w:tab/>
      </w:r>
      <w:r w:rsidRPr="00A37F6C">
        <w:rPr>
          <w:rFonts w:eastAsia="宋体"/>
          <w:lang w:eastAsia="zh-CN"/>
        </w:rPr>
        <w:t>High level principles</w:t>
      </w:r>
      <w:bookmarkEnd w:id="7"/>
      <w:bookmarkEnd w:id="8"/>
      <w:bookmarkEnd w:id="9"/>
      <w:bookmarkEnd w:id="10"/>
    </w:p>
    <w:p w14:paraId="437734BF" w14:textId="77777777" w:rsidR="002E7843" w:rsidRDefault="002E7843" w:rsidP="002E7843">
      <w:r w:rsidRPr="001C14FF">
        <w:t xml:space="preserve">The </w:t>
      </w:r>
      <w:proofErr w:type="gramStart"/>
      <w:r w:rsidRPr="001C14FF">
        <w:t>high level</w:t>
      </w:r>
      <w:proofErr w:type="gramEnd"/>
      <w:r w:rsidRPr="001C14FF">
        <w:t xml:space="preserve"> principles of the solution are:</w:t>
      </w:r>
    </w:p>
    <w:p w14:paraId="4F2F4F37" w14:textId="77777777" w:rsidR="002E7843" w:rsidRDefault="002E7843" w:rsidP="002E7843">
      <w:pPr>
        <w:pStyle w:val="B1"/>
      </w:pPr>
      <w:r>
        <w:t>-</w:t>
      </w:r>
      <w:r>
        <w:tab/>
        <w:t>The PCF subscribes and retrieves traffic pattern related analytics from the NWDAF and creates/updates PCC rule based on the analytic result.</w:t>
      </w:r>
    </w:p>
    <w:p w14:paraId="64FEC3ED" w14:textId="37F6CE10" w:rsidR="002E7843" w:rsidRDefault="002E7843" w:rsidP="002E7843">
      <w:pPr>
        <w:pStyle w:val="B1"/>
      </w:pPr>
      <w:r>
        <w:t>-</w:t>
      </w:r>
      <w:r>
        <w:tab/>
        <w:t>The NWDAF provides Analytic output of traffic pattern for target application(s) based on QoS monitoring result from UPF</w:t>
      </w:r>
      <w:ins w:id="11" w:author="Huawei" w:date="2025-07-23T15:04:00Z">
        <w:r w:rsidR="00087243">
          <w:t xml:space="preserve"> and N6 delay from SMF</w:t>
        </w:r>
      </w:ins>
      <w:r>
        <w:t>.</w:t>
      </w:r>
    </w:p>
    <w:p w14:paraId="1CAF37DD" w14:textId="77777777" w:rsidR="002E7843" w:rsidRPr="00A37F6C" w:rsidRDefault="002E7843" w:rsidP="002E7843">
      <w:pPr>
        <w:pStyle w:val="3"/>
      </w:pPr>
      <w:bookmarkStart w:id="12" w:name="_Toc199429104"/>
      <w:bookmarkStart w:id="13" w:name="_Toc199429506"/>
      <w:bookmarkStart w:id="14" w:name="_Toc199429780"/>
      <w:bookmarkStart w:id="15" w:name="_Toc200013831"/>
      <w:r w:rsidRPr="00A37F6C">
        <w:t>6.25.2</w:t>
      </w:r>
      <w:r w:rsidRPr="00A37F6C">
        <w:tab/>
        <w:t>Description</w:t>
      </w:r>
      <w:bookmarkEnd w:id="12"/>
      <w:bookmarkEnd w:id="13"/>
      <w:bookmarkEnd w:id="14"/>
      <w:bookmarkEnd w:id="15"/>
    </w:p>
    <w:p w14:paraId="08FEC7D2" w14:textId="576A4F23" w:rsidR="002E7843" w:rsidRDefault="002E7843" w:rsidP="002E7843">
      <w:pPr>
        <w:rPr>
          <w:lang w:eastAsia="zh-CN"/>
        </w:rPr>
      </w:pPr>
      <w:r>
        <w:rPr>
          <w:lang w:eastAsia="zh-CN"/>
        </w:rPr>
        <w:t>This solution resolves Key Issue #</w:t>
      </w:r>
      <w:ins w:id="16" w:author="Huawei" w:date="2025-07-23T10:12:00Z">
        <w:r w:rsidR="002F6573">
          <w:rPr>
            <w:lang w:eastAsia="zh-CN"/>
          </w:rPr>
          <w:t>2</w:t>
        </w:r>
      </w:ins>
      <w:del w:id="17" w:author="Huawei" w:date="2025-07-23T10:12:00Z">
        <w:r w:rsidDel="002F6573">
          <w:rPr>
            <w:lang w:eastAsia="zh-CN"/>
          </w:rPr>
          <w:delText>X</w:delText>
        </w:r>
      </w:del>
      <w:r>
        <w:rPr>
          <w:lang w:eastAsia="zh-CN"/>
        </w:rPr>
        <w:t xml:space="preserve"> about how to analyse traffic pattern and update the QoS control of target application(s) with the assistance of NWDAF. This solution enhances the NWDAF to analysis traffic pattern based on QoS monitoring result </w:t>
      </w:r>
      <w:ins w:id="18" w:author="Huawei" w:date="2025-07-23T10:13:00Z">
        <w:r w:rsidR="002F6573">
          <w:t>and N6 delay</w:t>
        </w:r>
        <w:r w:rsidR="002F6573">
          <w:rPr>
            <w:lang w:eastAsia="zh-CN"/>
          </w:rPr>
          <w:t xml:space="preserve"> </w:t>
        </w:r>
      </w:ins>
      <w:r>
        <w:rPr>
          <w:lang w:eastAsia="zh-CN"/>
        </w:rPr>
        <w:t>and the PCF retrieves the traffic pattern for QoS control.</w:t>
      </w:r>
    </w:p>
    <w:p w14:paraId="31446F0C" w14:textId="6075540E" w:rsidR="002E7843" w:rsidRDefault="002E7843" w:rsidP="002E7843">
      <w:pPr>
        <w:rPr>
          <w:lang w:eastAsia="zh-CN"/>
        </w:rPr>
      </w:pPr>
      <w:r>
        <w:rPr>
          <w:lang w:eastAsia="zh-CN"/>
        </w:rPr>
        <w:t xml:space="preserve">Based on target application(s) in the PDU Session policy control subscription information or by configuration, which requires NWDAF assisted traffic pattern generation, the PCF subscribes traffic pattern related analytic from NWDAF and updates PCC rule based on the traffic pattern prediction or statistics. The NWDAF can predict the bitrate related requirement of the application according to network status. For example, the bitrate will decrease based on high packet delay which may cause down speed of TCP sender. The NWDAF subscribes to SMF of the QoS monitoring result </w:t>
      </w:r>
      <w:ins w:id="19" w:author="Huawei" w:date="2025-07-23T10:13:00Z">
        <w:r w:rsidR="00FE2E7C" w:rsidRPr="00FE2E7C">
          <w:rPr>
            <w:lang w:eastAsia="zh-CN"/>
          </w:rPr>
          <w:t xml:space="preserve">and N6 delay </w:t>
        </w:r>
      </w:ins>
      <w:r>
        <w:rPr>
          <w:lang w:eastAsia="zh-CN"/>
        </w:rPr>
        <w:t>for traffic pattern analytic. Based on the Analytic output of traffic pattern from NWDAF, PCF could create/update PCC rule for target application(s) (e.g. mapping maximum burst size and maximum flow bitrate in the traffic pattern to MDBV and MBR as described in clause 5.27.3 of TS 23.501 [2]).</w:t>
      </w:r>
    </w:p>
    <w:p w14:paraId="2964FC32" w14:textId="77777777" w:rsidR="002E7843" w:rsidRPr="001C14FF" w:rsidRDefault="002E7843" w:rsidP="002E7843">
      <w:pPr>
        <w:pStyle w:val="3"/>
      </w:pPr>
      <w:bookmarkStart w:id="20" w:name="_Toc199429105"/>
      <w:bookmarkStart w:id="21" w:name="_Toc199429507"/>
      <w:bookmarkStart w:id="22" w:name="_Toc199429781"/>
      <w:bookmarkStart w:id="23" w:name="_Toc200013832"/>
      <w:r w:rsidRPr="001C14FF">
        <w:t>6.25.3</w:t>
      </w:r>
      <w:r w:rsidRPr="001C14FF">
        <w:tab/>
        <w:t>Procedures</w:t>
      </w:r>
      <w:bookmarkEnd w:id="20"/>
      <w:bookmarkEnd w:id="21"/>
      <w:bookmarkEnd w:id="22"/>
      <w:bookmarkEnd w:id="23"/>
    </w:p>
    <w:p w14:paraId="222BE607" w14:textId="77777777" w:rsidR="002E7843" w:rsidRPr="00A37F6C" w:rsidRDefault="002E7843" w:rsidP="002E7843">
      <w:pPr>
        <w:rPr>
          <w:lang w:eastAsia="zh-CN"/>
        </w:rPr>
      </w:pPr>
      <w:r>
        <w:rPr>
          <w:lang w:eastAsia="zh-CN"/>
        </w:rPr>
        <w:t>The procedure is described in Figure 6.25.3-1.</w:t>
      </w:r>
    </w:p>
    <w:bookmarkStart w:id="24" w:name="_MON_1684549432"/>
    <w:bookmarkEnd w:id="24"/>
    <w:p w14:paraId="0924688C" w14:textId="11779BCF" w:rsidR="002E7843" w:rsidRDefault="002E7843" w:rsidP="002E7843">
      <w:pPr>
        <w:pStyle w:val="TH"/>
      </w:pPr>
      <w:r>
        <w:object w:dxaOrig="8931" w:dyaOrig="6801" w14:anchorId="77C27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338.25pt" o:ole="">
            <v:imagedata r:id="rId13" o:title=""/>
          </v:shape>
          <o:OLEObject Type="Embed" ProgID="Word.Picture.8" ShapeID="_x0000_i1025" DrawAspect="Content" ObjectID="_1816778394" r:id="rId14"/>
        </w:object>
      </w:r>
    </w:p>
    <w:p w14:paraId="54CB79B5" w14:textId="77777777" w:rsidR="002E7843" w:rsidRPr="002E7843" w:rsidRDefault="002E7843" w:rsidP="002E7843">
      <w:pPr>
        <w:pStyle w:val="TF"/>
        <w:rPr>
          <w:lang w:val="en-US"/>
        </w:rPr>
      </w:pPr>
      <w:r w:rsidRPr="002E7843">
        <w:rPr>
          <w:lang w:val="en-US"/>
        </w:rPr>
        <w:t xml:space="preserve">Figure 6.25.3-1: </w:t>
      </w:r>
      <w:r w:rsidRPr="002E7843">
        <w:rPr>
          <w:rFonts w:eastAsia="宋体"/>
          <w:lang w:val="en-US"/>
        </w:rPr>
        <w:t xml:space="preserve">Procedure for NWDAF assisted </w:t>
      </w:r>
      <w:r w:rsidRPr="002E7843">
        <w:rPr>
          <w:lang w:val="en-US"/>
        </w:rPr>
        <w:t>traffic pattern generation</w:t>
      </w:r>
    </w:p>
    <w:p w14:paraId="1D08ED19" w14:textId="77777777" w:rsidR="002E7843" w:rsidRDefault="002E7843" w:rsidP="002E7843">
      <w:pPr>
        <w:pStyle w:val="B1"/>
      </w:pPr>
      <w:r>
        <w:t>1.</w:t>
      </w:r>
      <w:r>
        <w:tab/>
        <w:t>UE PDU session is established via existing PDU session establishment procedure.</w:t>
      </w:r>
    </w:p>
    <w:p w14:paraId="7A7C9179" w14:textId="77777777" w:rsidR="002E7843" w:rsidRDefault="002E7843" w:rsidP="002E7843">
      <w:pPr>
        <w:pStyle w:val="B1"/>
      </w:pPr>
      <w:r>
        <w:t>2-3.</w:t>
      </w:r>
      <w:r>
        <w:tab/>
        <w:t>The PCF retrieves the PDU Session policy control subscription information from the UDR and may get the target application(s) identified by Application ID(s) which requires NWDAF assisted traffic pattern generation. If so, the PCF provides PCC rule(s) for these Application ID(s) (e.g. with the same parameters as used for the match-all PCC rule, apart from the precedence) and sets Start/Stop of application traffic detection PCRT and QoS Monitoring PCRT as defined in clause 6.1.3.5 of TS 23.503 [4] in the SMF. As an alternative, PCF may make such PCC decision based on configuration.</w:t>
      </w:r>
    </w:p>
    <w:p w14:paraId="17E5D468" w14:textId="77777777" w:rsidR="002E7843" w:rsidRDefault="002E7843" w:rsidP="002E7843">
      <w:pPr>
        <w:pStyle w:val="B1"/>
      </w:pPr>
      <w:r>
        <w:t>4.</w:t>
      </w:r>
      <w:r>
        <w:tab/>
        <w:t>Based on these PCC rule(s) received and the PCRT from PCF, SMF configures UPF to report the start of traffic from target application(s) as described in clause 6.2.2.2 of TS 23.503 [4].</w:t>
      </w:r>
    </w:p>
    <w:p w14:paraId="67126096" w14:textId="77777777" w:rsidR="002E7843" w:rsidRDefault="002E7843" w:rsidP="002E7843">
      <w:pPr>
        <w:pStyle w:val="B1"/>
      </w:pPr>
      <w:r>
        <w:t>7.</w:t>
      </w:r>
      <w:r>
        <w:tab/>
        <w:t>when the PCF is notified about the start of target application(s) detection, PCF subscribes to NWDAF for the user plane traffic pattern of the target application(s). The PCF also provides DNN, S-NSSAI of the PDU session and SUPI to the NWDAF for SMF discovery.</w:t>
      </w:r>
    </w:p>
    <w:p w14:paraId="47104D48" w14:textId="7F213BF7" w:rsidR="002E7843" w:rsidRDefault="002E7843" w:rsidP="002E7843">
      <w:pPr>
        <w:pStyle w:val="B1"/>
      </w:pPr>
      <w:r>
        <w:t>8.</w:t>
      </w:r>
      <w:r>
        <w:tab/>
        <w:t>After subscribed by PCF, the NWDAF discovers the SMF serving the PDU session as described in clause 6.2.8 of TS 23.288 [5]. The NWDAF subscribes to the SMF for QoS monitoring result</w:t>
      </w:r>
      <w:ins w:id="25" w:author="Huawei" w:date="2025-07-23T10:28:00Z">
        <w:r w:rsidR="000928F0">
          <w:t xml:space="preserve"> and optional N6 delay result</w:t>
        </w:r>
      </w:ins>
      <w:r>
        <w:t xml:space="preserve"> of the target application(s) (e.g. packet delay, data rate, congestion information). The input for the analytic is described in Table 6.25.3-1.</w:t>
      </w:r>
    </w:p>
    <w:p w14:paraId="5771A77C" w14:textId="26BE4933" w:rsidR="002E7843" w:rsidRDefault="002E7843" w:rsidP="002E7843">
      <w:pPr>
        <w:pStyle w:val="B1"/>
      </w:pPr>
      <w:r>
        <w:t>9-10.</w:t>
      </w:r>
      <w:r w:rsidR="004A3D74">
        <w:t xml:space="preserve"> </w:t>
      </w:r>
      <w:r>
        <w:t>SMF starts QoS monitoring as described in clause 5.45 of TS 23.501 [2].</w:t>
      </w:r>
      <w:ins w:id="26" w:author="Huawei" w:date="2025-07-23T10:28:00Z">
        <w:r w:rsidR="006F49DC">
          <w:t xml:space="preserve"> If </w:t>
        </w:r>
      </w:ins>
      <w:ins w:id="27" w:author="Huawei" w:date="2025-07-23T10:29:00Z">
        <w:r w:rsidR="006F49DC">
          <w:t>the NWDAF also subscribes for N6 delay</w:t>
        </w:r>
      </w:ins>
      <w:ins w:id="28" w:author="Huawei" w:date="2025-07-23T10:30:00Z">
        <w:r w:rsidR="006F49DC">
          <w:t xml:space="preserve"> and </w:t>
        </w:r>
      </w:ins>
      <w:ins w:id="29" w:author="Huawei" w:date="2025-07-23T10:28:00Z">
        <w:r w:rsidR="006F49DC" w:rsidRPr="006F49DC">
          <w:t>N6 delay measurement assistance information</w:t>
        </w:r>
        <w:r w:rsidR="006F49DC">
          <w:t xml:space="preserve"> of </w:t>
        </w:r>
      </w:ins>
      <w:ins w:id="30" w:author="Huawei" w:date="2025-07-23T10:29:00Z">
        <w:r w:rsidR="006F49DC">
          <w:t xml:space="preserve">the </w:t>
        </w:r>
      </w:ins>
      <w:ins w:id="31" w:author="Huawei" w:date="2025-07-23T10:28:00Z">
        <w:r w:rsidR="006F49DC">
          <w:t>target application</w:t>
        </w:r>
      </w:ins>
      <w:ins w:id="32" w:author="Huawei" w:date="2025-07-23T10:29:00Z">
        <w:r w:rsidR="006F49DC">
          <w:t xml:space="preserve"> is ap</w:t>
        </w:r>
        <w:bookmarkStart w:id="33" w:name="_GoBack"/>
        <w:bookmarkEnd w:id="33"/>
        <w:r w:rsidR="006F49DC">
          <w:t xml:space="preserve">plicable, the SMF </w:t>
        </w:r>
      </w:ins>
      <w:ins w:id="34" w:author="Huawei" w:date="2025-07-23T10:30:00Z">
        <w:r w:rsidR="00D75594">
          <w:t>starts N6 delay measurement as described in</w:t>
        </w:r>
      </w:ins>
      <w:ins w:id="35" w:author="Huawei" w:date="2025-07-23T10:37:00Z">
        <w:r w:rsidR="00386975">
          <w:t xml:space="preserve"> </w:t>
        </w:r>
        <w:r w:rsidR="00386975">
          <w:rPr>
            <w:rFonts w:eastAsia="宋体"/>
          </w:rPr>
          <w:t>clause 5.8.2.23 of TS 23.501</w:t>
        </w:r>
      </w:ins>
      <w:ins w:id="36" w:author="Huawei-shy" w:date="2025-08-15T15:35:00Z">
        <w:r w:rsidR="004A3D74">
          <w:rPr>
            <w:rFonts w:eastAsia="宋体"/>
          </w:rPr>
          <w:t xml:space="preserve"> </w:t>
        </w:r>
      </w:ins>
      <w:ins w:id="37" w:author="Huawei" w:date="2025-07-23T10:37:00Z">
        <w:r w:rsidR="00386975">
          <w:rPr>
            <w:rFonts w:eastAsia="宋体"/>
          </w:rPr>
          <w:t>[2].</w:t>
        </w:r>
      </w:ins>
    </w:p>
    <w:p w14:paraId="52DDA28A" w14:textId="71C16FE6" w:rsidR="00947C7C" w:rsidRPr="00947C7C" w:rsidRDefault="002E7843" w:rsidP="001A6203">
      <w:pPr>
        <w:pStyle w:val="B1"/>
        <w:rPr>
          <w:ins w:id="38" w:author="Huawei" w:date="2025-07-23T15:14:00Z"/>
        </w:rPr>
      </w:pPr>
      <w:r>
        <w:t>11.</w:t>
      </w:r>
      <w:r>
        <w:tab/>
        <w:t>The UPF notifies to NWDAF the QoS monitoring result as described in clause 5.8.2.18 of TS 23.501 [2].</w:t>
      </w:r>
      <w:ins w:id="39" w:author="Huawei" w:date="2025-07-29T19:34:00Z">
        <w:r w:rsidR="001A6203">
          <w:t xml:space="preserve"> </w:t>
        </w:r>
      </w:ins>
      <w:ins w:id="40" w:author="Huawei" w:date="2025-07-23T15:14:00Z">
        <w:r w:rsidR="00947C7C">
          <w:t xml:space="preserve">If SMF started N6 delay measurement in step 10, the </w:t>
        </w:r>
      </w:ins>
      <w:ins w:id="41" w:author="Huawei" w:date="2025-07-23T15:15:00Z">
        <w:r w:rsidR="00947C7C">
          <w:t xml:space="preserve">UPF </w:t>
        </w:r>
      </w:ins>
      <w:ins w:id="42" w:author="Huawei" w:date="2025-07-23T15:14:00Z">
        <w:r w:rsidR="00947C7C">
          <w:t xml:space="preserve">notifies to </w:t>
        </w:r>
      </w:ins>
      <w:ins w:id="43" w:author="Huawei" w:date="2025-07-23T15:15:00Z">
        <w:r w:rsidR="00947C7C">
          <w:t>SMF</w:t>
        </w:r>
      </w:ins>
      <w:ins w:id="44" w:author="Huawei" w:date="2025-07-23T15:14:00Z">
        <w:r w:rsidR="00947C7C">
          <w:t xml:space="preserve"> the</w:t>
        </w:r>
        <w:r w:rsidR="00947C7C" w:rsidRPr="00087243">
          <w:t xml:space="preserve"> </w:t>
        </w:r>
        <w:r w:rsidR="00947C7C">
          <w:t>N6 delay</w:t>
        </w:r>
      </w:ins>
      <w:ins w:id="45" w:author="Huawei" w:date="2025-07-23T15:15:00Z">
        <w:r w:rsidR="00947C7C">
          <w:t xml:space="preserve"> and the SMF further notifies to NWDAF</w:t>
        </w:r>
      </w:ins>
      <w:ins w:id="46" w:author="Huawei" w:date="2025-07-23T15:14:00Z">
        <w:r w:rsidR="00947C7C">
          <w:t>.</w:t>
        </w:r>
      </w:ins>
    </w:p>
    <w:p w14:paraId="4AB3FCC8" w14:textId="3CC9202A" w:rsidR="002E7843" w:rsidRDefault="002E7843" w:rsidP="002E7843">
      <w:pPr>
        <w:pStyle w:val="B1"/>
      </w:pPr>
      <w:r>
        <w:t>12.</w:t>
      </w:r>
      <w:r>
        <w:tab/>
        <w:t xml:space="preserve">NWDAF provides the Analytic output as described in Table 6.25.3-2 of user plane traffic pattern for the target application(s) based on QoS monitoring result </w:t>
      </w:r>
      <w:ins w:id="47" w:author="Huawei" w:date="2025-07-23T10:39:00Z">
        <w:r w:rsidR="00900E2F">
          <w:t xml:space="preserve">and N6 delay </w:t>
        </w:r>
      </w:ins>
      <w:r>
        <w:t>and notifies to PCF.</w:t>
      </w:r>
    </w:p>
    <w:p w14:paraId="75F560F7" w14:textId="0AE3C088" w:rsidR="002E7843" w:rsidRDefault="002E7843" w:rsidP="002E7843">
      <w:pPr>
        <w:pStyle w:val="B1"/>
      </w:pPr>
      <w:r>
        <w:lastRenderedPageBreak/>
        <w:t>13.</w:t>
      </w:r>
      <w:r>
        <w:tab/>
        <w:t>PCF creates/updates PCC rule for target application(s) based on the traffic pattern provided from NWDAF (e.g. mapping maximum burst size and maximum bitrate in the traffic pattern to MDBV and MBR as described in clause 5.27.3 of TS 23.501 [2]).</w:t>
      </w:r>
    </w:p>
    <w:p w14:paraId="6195DB8A" w14:textId="5E5DC9A4" w:rsidR="002E7843" w:rsidRDefault="002E7843" w:rsidP="002E7843">
      <w:pPr>
        <w:pStyle w:val="B1"/>
      </w:pPr>
      <w:r>
        <w:t>14.</w:t>
      </w:r>
      <w:r>
        <w:tab/>
        <w:t>SMF updates QoS rule, QoS profile and QER on UE, RAN, UPF respectively based on the updated PCC rule via existing QoS framework.</w:t>
      </w:r>
    </w:p>
    <w:p w14:paraId="4D14280E" w14:textId="6F383091" w:rsidR="002E7843" w:rsidRPr="001C14FF" w:rsidRDefault="002E7843" w:rsidP="002E7843">
      <w:pPr>
        <w:pStyle w:val="TH"/>
      </w:pPr>
      <w:r w:rsidRPr="001C14FF">
        <w:t>Table 6.25.3-1: Input data from UPF related to user plane traffic pattern analytic</w:t>
      </w:r>
    </w:p>
    <w:tbl>
      <w:tblPr>
        <w:tblW w:w="0" w:type="auto"/>
        <w:jc w:val="center"/>
        <w:tblLayout w:type="fixed"/>
        <w:tblLook w:val="04A0" w:firstRow="1" w:lastRow="0" w:firstColumn="1" w:lastColumn="0" w:noHBand="0" w:noVBand="1"/>
      </w:tblPr>
      <w:tblGrid>
        <w:gridCol w:w="2830"/>
        <w:gridCol w:w="1985"/>
        <w:gridCol w:w="4816"/>
      </w:tblGrid>
      <w:tr w:rsidR="002E7843" w:rsidRPr="001C14FF" w14:paraId="3DD90F1D" w14:textId="77777777" w:rsidTr="00192A3B">
        <w:trPr>
          <w:cantSplit/>
          <w:jc w:val="center"/>
        </w:trPr>
        <w:tc>
          <w:tcPr>
            <w:tcW w:w="2830" w:type="dxa"/>
          </w:tcPr>
          <w:p w14:paraId="195182A5" w14:textId="77777777" w:rsidR="002E7843" w:rsidRPr="001C14FF" w:rsidRDefault="002E7843" w:rsidP="00192A3B">
            <w:pPr>
              <w:pStyle w:val="TAH"/>
            </w:pPr>
            <w:r w:rsidRPr="001C14FF">
              <w:t>Information</w:t>
            </w:r>
          </w:p>
        </w:tc>
        <w:tc>
          <w:tcPr>
            <w:tcW w:w="1985" w:type="dxa"/>
          </w:tcPr>
          <w:p w14:paraId="670DBA72" w14:textId="77777777" w:rsidR="002E7843" w:rsidRPr="001C14FF" w:rsidRDefault="002E7843" w:rsidP="00192A3B">
            <w:pPr>
              <w:pStyle w:val="TAH"/>
            </w:pPr>
            <w:r w:rsidRPr="001C14FF">
              <w:t>Source</w:t>
            </w:r>
          </w:p>
        </w:tc>
        <w:tc>
          <w:tcPr>
            <w:tcW w:w="4816" w:type="dxa"/>
          </w:tcPr>
          <w:p w14:paraId="14B6A4B2" w14:textId="77777777" w:rsidR="002E7843" w:rsidRPr="001C14FF" w:rsidRDefault="002E7843" w:rsidP="00192A3B">
            <w:pPr>
              <w:pStyle w:val="TAH"/>
            </w:pPr>
            <w:r w:rsidRPr="001C14FF">
              <w:t>Description</w:t>
            </w:r>
          </w:p>
        </w:tc>
      </w:tr>
      <w:tr w:rsidR="002E7843" w:rsidRPr="001C14FF" w14:paraId="315CF8EE" w14:textId="77777777" w:rsidTr="00192A3B">
        <w:trPr>
          <w:cantSplit/>
          <w:jc w:val="center"/>
        </w:trPr>
        <w:tc>
          <w:tcPr>
            <w:tcW w:w="2830" w:type="dxa"/>
          </w:tcPr>
          <w:p w14:paraId="4B25AC31" w14:textId="77777777" w:rsidR="002E7843" w:rsidRPr="001C14FF" w:rsidRDefault="002E7843" w:rsidP="00192A3B">
            <w:pPr>
              <w:pStyle w:val="TAL"/>
            </w:pPr>
            <w:r w:rsidRPr="001C14FF">
              <w:t>Packet Filter Set</w:t>
            </w:r>
          </w:p>
        </w:tc>
        <w:tc>
          <w:tcPr>
            <w:tcW w:w="1985" w:type="dxa"/>
          </w:tcPr>
          <w:p w14:paraId="7F4BB9C6" w14:textId="59AC228F" w:rsidR="002E7843" w:rsidRPr="001C14FF" w:rsidRDefault="002E7843" w:rsidP="00192A3B">
            <w:pPr>
              <w:pStyle w:val="TAC"/>
            </w:pPr>
            <w:r w:rsidRPr="001C14FF">
              <w:t>UPF</w:t>
            </w:r>
          </w:p>
        </w:tc>
        <w:tc>
          <w:tcPr>
            <w:tcW w:w="4816" w:type="dxa"/>
          </w:tcPr>
          <w:p w14:paraId="1722E94D" w14:textId="77777777" w:rsidR="002E7843" w:rsidRPr="001C14FF" w:rsidRDefault="002E7843" w:rsidP="00192A3B">
            <w:pPr>
              <w:pStyle w:val="TAL"/>
            </w:pPr>
            <w:r>
              <w:t>Identifies the traffic flow of the UE communicating with target application(s), as defined in clause 5.7.6 of TS 23.501 [2].</w:t>
            </w:r>
          </w:p>
        </w:tc>
      </w:tr>
      <w:tr w:rsidR="002E7843" w:rsidRPr="001C14FF" w14:paraId="60A1D648" w14:textId="77777777" w:rsidTr="00192A3B">
        <w:trPr>
          <w:cantSplit/>
          <w:jc w:val="center"/>
        </w:trPr>
        <w:tc>
          <w:tcPr>
            <w:tcW w:w="2830" w:type="dxa"/>
          </w:tcPr>
          <w:p w14:paraId="56C680A6" w14:textId="77777777" w:rsidR="002E7843" w:rsidRPr="001C14FF" w:rsidRDefault="002E7843" w:rsidP="00192A3B">
            <w:pPr>
              <w:pStyle w:val="TAL"/>
            </w:pPr>
            <w:r w:rsidRPr="001C14FF">
              <w:t>UL/DL/roundtrip packet delay</w:t>
            </w:r>
          </w:p>
        </w:tc>
        <w:tc>
          <w:tcPr>
            <w:tcW w:w="1985" w:type="dxa"/>
          </w:tcPr>
          <w:p w14:paraId="1842575E" w14:textId="3BB6B9C4" w:rsidR="002E7843" w:rsidRPr="001C14FF" w:rsidRDefault="002E7843" w:rsidP="00192A3B">
            <w:pPr>
              <w:pStyle w:val="TAC"/>
            </w:pPr>
            <w:r w:rsidRPr="001C14FF">
              <w:t>UPF</w:t>
            </w:r>
          </w:p>
        </w:tc>
        <w:tc>
          <w:tcPr>
            <w:tcW w:w="4816" w:type="dxa"/>
          </w:tcPr>
          <w:p w14:paraId="441E7CAD" w14:textId="20067582" w:rsidR="002E7843" w:rsidRPr="001C14FF" w:rsidRDefault="002E7843" w:rsidP="00192A3B">
            <w:pPr>
              <w:pStyle w:val="TAL"/>
            </w:pPr>
            <w:r>
              <w:t>UL/DL/roundtrip packet delay generated by QoS monitoring as defined in clause 5.45 of TS 23.501 [2].</w:t>
            </w:r>
          </w:p>
        </w:tc>
      </w:tr>
      <w:tr w:rsidR="002E7843" w:rsidRPr="001C14FF" w14:paraId="0C5E821A" w14:textId="77777777" w:rsidTr="00192A3B">
        <w:trPr>
          <w:cantSplit/>
          <w:jc w:val="center"/>
        </w:trPr>
        <w:tc>
          <w:tcPr>
            <w:tcW w:w="2830" w:type="dxa"/>
          </w:tcPr>
          <w:p w14:paraId="3BA67567" w14:textId="77777777" w:rsidR="002E7843" w:rsidRPr="001C14FF" w:rsidRDefault="002E7843" w:rsidP="00192A3B">
            <w:pPr>
              <w:pStyle w:val="TAL"/>
            </w:pPr>
            <w:r w:rsidRPr="001C14FF">
              <w:t>Congestion information</w:t>
            </w:r>
          </w:p>
        </w:tc>
        <w:tc>
          <w:tcPr>
            <w:tcW w:w="1985" w:type="dxa"/>
          </w:tcPr>
          <w:p w14:paraId="7BF2C3CF" w14:textId="32D6C090" w:rsidR="002E7843" w:rsidRPr="001C14FF" w:rsidRDefault="002E7843" w:rsidP="00192A3B">
            <w:pPr>
              <w:pStyle w:val="TAC"/>
            </w:pPr>
            <w:r w:rsidRPr="001C14FF">
              <w:t>UPF</w:t>
            </w:r>
          </w:p>
        </w:tc>
        <w:tc>
          <w:tcPr>
            <w:tcW w:w="4816" w:type="dxa"/>
          </w:tcPr>
          <w:p w14:paraId="2B4EE2C6" w14:textId="77777777" w:rsidR="002E7843" w:rsidRPr="001C14FF" w:rsidRDefault="002E7843" w:rsidP="00192A3B">
            <w:pPr>
              <w:pStyle w:val="TAL"/>
            </w:pPr>
            <w:r>
              <w:t>congestion information (i.e. a percentage of congestion level) generated by QoS monitoring as defined in clause 5.45 of TS 23.501 [2].</w:t>
            </w:r>
          </w:p>
        </w:tc>
      </w:tr>
      <w:tr w:rsidR="002E7843" w:rsidRPr="001C14FF" w14:paraId="5E2FDB68" w14:textId="77777777" w:rsidTr="00192A3B">
        <w:trPr>
          <w:cantSplit/>
          <w:jc w:val="center"/>
        </w:trPr>
        <w:tc>
          <w:tcPr>
            <w:tcW w:w="2830" w:type="dxa"/>
          </w:tcPr>
          <w:p w14:paraId="20B1CD74" w14:textId="77777777" w:rsidR="002E7843" w:rsidRPr="001C14FF" w:rsidRDefault="002E7843" w:rsidP="00192A3B">
            <w:pPr>
              <w:pStyle w:val="TAL"/>
            </w:pPr>
            <w:r w:rsidRPr="001C14FF">
              <w:t>UL/DL data rate</w:t>
            </w:r>
          </w:p>
        </w:tc>
        <w:tc>
          <w:tcPr>
            <w:tcW w:w="1985" w:type="dxa"/>
          </w:tcPr>
          <w:p w14:paraId="6023A2D8" w14:textId="73A620F6" w:rsidR="002E7843" w:rsidRPr="001C14FF" w:rsidRDefault="002E7843" w:rsidP="00192A3B">
            <w:pPr>
              <w:pStyle w:val="TAC"/>
            </w:pPr>
            <w:r w:rsidRPr="001C14FF">
              <w:t>UPF</w:t>
            </w:r>
          </w:p>
        </w:tc>
        <w:tc>
          <w:tcPr>
            <w:tcW w:w="4816" w:type="dxa"/>
          </w:tcPr>
          <w:p w14:paraId="522B3227" w14:textId="77777777" w:rsidR="002E7843" w:rsidRPr="001C14FF" w:rsidRDefault="002E7843" w:rsidP="00192A3B">
            <w:pPr>
              <w:pStyle w:val="TAL"/>
            </w:pPr>
            <w:r>
              <w:t>UL/DL data rate generated by QoS monitoring as defined in clause 5.45 of TS 23.501 [2].</w:t>
            </w:r>
          </w:p>
        </w:tc>
      </w:tr>
      <w:tr w:rsidR="002E7843" w:rsidRPr="001C14FF" w14:paraId="4327DF40" w14:textId="77777777" w:rsidTr="00192A3B">
        <w:trPr>
          <w:cantSplit/>
          <w:jc w:val="center"/>
        </w:trPr>
        <w:tc>
          <w:tcPr>
            <w:tcW w:w="2830" w:type="dxa"/>
          </w:tcPr>
          <w:p w14:paraId="6D010B6E" w14:textId="77777777" w:rsidR="002E7843" w:rsidRPr="001C14FF" w:rsidRDefault="002E7843" w:rsidP="00192A3B">
            <w:pPr>
              <w:pStyle w:val="TAL"/>
            </w:pPr>
            <w:r w:rsidRPr="001C14FF">
              <w:t>Reporting period</w:t>
            </w:r>
          </w:p>
        </w:tc>
        <w:tc>
          <w:tcPr>
            <w:tcW w:w="1985" w:type="dxa"/>
          </w:tcPr>
          <w:p w14:paraId="5C207551" w14:textId="474B769A" w:rsidR="002E7843" w:rsidRPr="001C14FF" w:rsidRDefault="002E7843" w:rsidP="00192A3B">
            <w:pPr>
              <w:pStyle w:val="TAC"/>
            </w:pPr>
            <w:r w:rsidRPr="001C14FF">
              <w:t>UPF</w:t>
            </w:r>
          </w:p>
        </w:tc>
        <w:tc>
          <w:tcPr>
            <w:tcW w:w="4816" w:type="dxa"/>
          </w:tcPr>
          <w:p w14:paraId="64419617" w14:textId="77777777" w:rsidR="002E7843" w:rsidRPr="001C14FF" w:rsidRDefault="002E7843" w:rsidP="00192A3B">
            <w:pPr>
              <w:pStyle w:val="TAL"/>
            </w:pPr>
            <w:r>
              <w:t>Measurement period of the QoS monitoring as defined in clause 5.8.2.18 of TS 23.501 [2]. This can be used to provide burst analysis.</w:t>
            </w:r>
          </w:p>
        </w:tc>
      </w:tr>
      <w:tr w:rsidR="002E7843" w:rsidRPr="001C14FF" w14:paraId="4BFCA5F2" w14:textId="77777777" w:rsidTr="00192A3B">
        <w:trPr>
          <w:cantSplit/>
          <w:jc w:val="center"/>
        </w:trPr>
        <w:tc>
          <w:tcPr>
            <w:tcW w:w="2830" w:type="dxa"/>
          </w:tcPr>
          <w:p w14:paraId="6BAC6D7E" w14:textId="77777777" w:rsidR="002E7843" w:rsidRPr="001C14FF" w:rsidRDefault="002E7843" w:rsidP="00192A3B">
            <w:pPr>
              <w:pStyle w:val="TAL"/>
            </w:pPr>
            <w:r w:rsidRPr="001C14FF">
              <w:t>Packet Interval</w:t>
            </w:r>
          </w:p>
        </w:tc>
        <w:tc>
          <w:tcPr>
            <w:tcW w:w="1985" w:type="dxa"/>
          </w:tcPr>
          <w:p w14:paraId="50F17368" w14:textId="3511C7E4" w:rsidR="002E7843" w:rsidRPr="001C14FF" w:rsidRDefault="002E7843" w:rsidP="00192A3B">
            <w:pPr>
              <w:pStyle w:val="TAC"/>
            </w:pPr>
            <w:r w:rsidRPr="001C14FF">
              <w:t>UPF</w:t>
            </w:r>
          </w:p>
        </w:tc>
        <w:tc>
          <w:tcPr>
            <w:tcW w:w="4816" w:type="dxa"/>
          </w:tcPr>
          <w:p w14:paraId="59E547B4" w14:textId="77777777" w:rsidR="002E7843" w:rsidRPr="001C14FF" w:rsidRDefault="002E7843" w:rsidP="00192A3B">
            <w:pPr>
              <w:pStyle w:val="TAL"/>
            </w:pPr>
            <w:r>
              <w:t>(Optional) The interval value (e.g. minimum, maximum, average and/or variance value) between packets with the traffic flow. This can be used to provide periodicity and burst analysis.</w:t>
            </w:r>
          </w:p>
        </w:tc>
      </w:tr>
    </w:tbl>
    <w:p w14:paraId="0BDCE3BA" w14:textId="77777777" w:rsidR="000B571B" w:rsidRDefault="000B571B" w:rsidP="000B571B">
      <w:pPr>
        <w:rPr>
          <w:ins w:id="48" w:author="Huawei" w:date="2025-07-23T15:08:00Z"/>
        </w:rPr>
      </w:pPr>
    </w:p>
    <w:p w14:paraId="1452B8E5" w14:textId="44D0731C" w:rsidR="00F66A82" w:rsidRPr="001C14FF" w:rsidRDefault="00F66A82" w:rsidP="00F66A82">
      <w:pPr>
        <w:pStyle w:val="TH"/>
        <w:rPr>
          <w:ins w:id="49" w:author="Huawei" w:date="2025-07-23T15:07:00Z"/>
        </w:rPr>
      </w:pPr>
      <w:ins w:id="50" w:author="Huawei" w:date="2025-07-23T15:07:00Z">
        <w:r w:rsidRPr="001C14FF">
          <w:t xml:space="preserve">Table 6.25.3-1: Input data from </w:t>
        </w:r>
        <w:r>
          <w:t xml:space="preserve">SMF </w:t>
        </w:r>
        <w:r w:rsidRPr="001C14FF">
          <w:t>related to user plane traffic pattern analytic</w:t>
        </w:r>
      </w:ins>
    </w:p>
    <w:tbl>
      <w:tblPr>
        <w:tblW w:w="0" w:type="auto"/>
        <w:jc w:val="center"/>
        <w:tblLayout w:type="fixed"/>
        <w:tblLook w:val="04A0" w:firstRow="1" w:lastRow="0" w:firstColumn="1" w:lastColumn="0" w:noHBand="0" w:noVBand="1"/>
      </w:tblPr>
      <w:tblGrid>
        <w:gridCol w:w="2830"/>
        <w:gridCol w:w="1985"/>
        <w:gridCol w:w="4816"/>
      </w:tblGrid>
      <w:tr w:rsidR="00F66A82" w:rsidRPr="001C14FF" w14:paraId="02BBF485" w14:textId="77777777" w:rsidTr="00101E56">
        <w:trPr>
          <w:cantSplit/>
          <w:jc w:val="center"/>
          <w:ins w:id="51" w:author="Huawei" w:date="2025-07-23T15:07:00Z"/>
        </w:trPr>
        <w:tc>
          <w:tcPr>
            <w:tcW w:w="2830" w:type="dxa"/>
          </w:tcPr>
          <w:p w14:paraId="3E752476" w14:textId="3093A8DF" w:rsidR="00F66A82" w:rsidRPr="001C14FF" w:rsidRDefault="00F66A82" w:rsidP="00101E56">
            <w:pPr>
              <w:pStyle w:val="TAL"/>
              <w:rPr>
                <w:ins w:id="52" w:author="Huawei" w:date="2025-07-23T15:07:00Z"/>
              </w:rPr>
            </w:pPr>
            <w:ins w:id="53" w:author="Huawei" w:date="2025-07-23T15:07:00Z">
              <w:r w:rsidRPr="001C14FF">
                <w:t xml:space="preserve">UL/DL/roundtrip </w:t>
              </w:r>
              <w:r>
                <w:t xml:space="preserve">N6 </w:t>
              </w:r>
              <w:r w:rsidRPr="001C14FF">
                <w:t>packet delay</w:t>
              </w:r>
            </w:ins>
          </w:p>
        </w:tc>
        <w:tc>
          <w:tcPr>
            <w:tcW w:w="1985" w:type="dxa"/>
          </w:tcPr>
          <w:p w14:paraId="2F0496DD" w14:textId="77777777" w:rsidR="00F66A82" w:rsidRPr="001C14FF" w:rsidRDefault="00F66A82" w:rsidP="00101E56">
            <w:pPr>
              <w:pStyle w:val="TAC"/>
              <w:rPr>
                <w:ins w:id="54" w:author="Huawei" w:date="2025-07-23T15:07:00Z"/>
              </w:rPr>
            </w:pPr>
            <w:ins w:id="55" w:author="Huawei" w:date="2025-07-23T15:07:00Z">
              <w:r>
                <w:t>SMF</w:t>
              </w:r>
            </w:ins>
          </w:p>
        </w:tc>
        <w:tc>
          <w:tcPr>
            <w:tcW w:w="4816" w:type="dxa"/>
          </w:tcPr>
          <w:p w14:paraId="5E1C6783" w14:textId="31E53C91" w:rsidR="00F66A82" w:rsidRPr="001C14FF" w:rsidRDefault="00F66A82" w:rsidP="00101E56">
            <w:pPr>
              <w:pStyle w:val="TAL"/>
              <w:rPr>
                <w:ins w:id="56" w:author="Huawei" w:date="2025-07-23T15:07:00Z"/>
              </w:rPr>
            </w:pPr>
            <w:ins w:id="57" w:author="Huawei" w:date="2025-07-23T15:07:00Z">
              <w:r>
                <w:t xml:space="preserve">UL/DL/roundtrip N6 packet delay generated </w:t>
              </w:r>
              <w:r w:rsidR="004A4024">
                <w:t xml:space="preserve">by </w:t>
              </w:r>
            </w:ins>
            <w:ins w:id="58" w:author="Huawei" w:date="2025-07-23T15:08:00Z">
              <w:r w:rsidR="004A4024">
                <w:t xml:space="preserve">N6 delay measurement mechanism </w:t>
              </w:r>
            </w:ins>
            <w:ins w:id="59" w:author="Huawei" w:date="2025-07-23T15:07:00Z">
              <w:r>
                <w:t xml:space="preserve">as defined in clause </w:t>
              </w:r>
              <w:r>
                <w:rPr>
                  <w:rFonts w:eastAsia="宋体"/>
                </w:rPr>
                <w:t xml:space="preserve">5.8.2.23 </w:t>
              </w:r>
              <w:r>
                <w:t>of TS 23.501 [2].</w:t>
              </w:r>
            </w:ins>
          </w:p>
        </w:tc>
      </w:tr>
    </w:tbl>
    <w:p w14:paraId="367721C9" w14:textId="77777777" w:rsidR="002E7843" w:rsidRPr="00F66A82" w:rsidRDefault="002E7843" w:rsidP="002E7843">
      <w:pPr>
        <w:pStyle w:val="FP"/>
      </w:pPr>
    </w:p>
    <w:p w14:paraId="1357F2F0" w14:textId="77777777" w:rsidR="002E7843" w:rsidRPr="001C14FF" w:rsidRDefault="002E7843" w:rsidP="002E7843">
      <w:pPr>
        <w:pStyle w:val="TH"/>
      </w:pPr>
      <w:r w:rsidRPr="001C14FF">
        <w:t>Table 6.25.3-2: Output data for user plane traffic pattern prediction</w:t>
      </w:r>
    </w:p>
    <w:tbl>
      <w:tblPr>
        <w:tblW w:w="7646" w:type="dxa"/>
        <w:jc w:val="center"/>
        <w:tblLayout w:type="fixed"/>
        <w:tblLook w:val="04A0" w:firstRow="1" w:lastRow="0" w:firstColumn="1" w:lastColumn="0" w:noHBand="0" w:noVBand="1"/>
      </w:tblPr>
      <w:tblGrid>
        <w:gridCol w:w="2830"/>
        <w:gridCol w:w="4816"/>
      </w:tblGrid>
      <w:tr w:rsidR="002E7843" w:rsidRPr="001C14FF" w14:paraId="62ACB0FD" w14:textId="77777777" w:rsidTr="00192A3B">
        <w:trPr>
          <w:cantSplit/>
          <w:jc w:val="center"/>
        </w:trPr>
        <w:tc>
          <w:tcPr>
            <w:tcW w:w="2830" w:type="dxa"/>
          </w:tcPr>
          <w:p w14:paraId="300FAFA4" w14:textId="77777777" w:rsidR="002E7843" w:rsidRPr="001C14FF" w:rsidRDefault="002E7843" w:rsidP="00192A3B">
            <w:pPr>
              <w:pStyle w:val="TAH"/>
            </w:pPr>
            <w:r w:rsidRPr="001C14FF">
              <w:t>Information</w:t>
            </w:r>
          </w:p>
        </w:tc>
        <w:tc>
          <w:tcPr>
            <w:tcW w:w="4816" w:type="dxa"/>
          </w:tcPr>
          <w:p w14:paraId="64D1E0DF" w14:textId="77777777" w:rsidR="002E7843" w:rsidRPr="001C14FF" w:rsidRDefault="002E7843" w:rsidP="00192A3B">
            <w:pPr>
              <w:pStyle w:val="TAH"/>
            </w:pPr>
            <w:r w:rsidRPr="001C14FF">
              <w:t>Description</w:t>
            </w:r>
          </w:p>
        </w:tc>
      </w:tr>
      <w:tr w:rsidR="002E7843" w:rsidRPr="001C14FF" w14:paraId="524F84B5" w14:textId="77777777" w:rsidTr="00192A3B">
        <w:trPr>
          <w:cantSplit/>
          <w:jc w:val="center"/>
        </w:trPr>
        <w:tc>
          <w:tcPr>
            <w:tcW w:w="2830" w:type="dxa"/>
          </w:tcPr>
          <w:p w14:paraId="160EBBEB" w14:textId="77777777" w:rsidR="002E7843" w:rsidRPr="001C14FF" w:rsidRDefault="002E7843" w:rsidP="00192A3B">
            <w:pPr>
              <w:pStyle w:val="TAL"/>
            </w:pPr>
            <w:r w:rsidRPr="001C14FF">
              <w:t>Packet Filter Set</w:t>
            </w:r>
          </w:p>
        </w:tc>
        <w:tc>
          <w:tcPr>
            <w:tcW w:w="4816" w:type="dxa"/>
          </w:tcPr>
          <w:p w14:paraId="4E4BF053" w14:textId="77777777" w:rsidR="002E7843" w:rsidRPr="001C14FF" w:rsidRDefault="002E7843" w:rsidP="00192A3B">
            <w:pPr>
              <w:pStyle w:val="TAL"/>
            </w:pPr>
            <w:r>
              <w:t>Identified the service data flow of the target application(s), as defined in clause 5.7.6 of TS 23.501 [2]).</w:t>
            </w:r>
          </w:p>
        </w:tc>
      </w:tr>
      <w:tr w:rsidR="002E7843" w:rsidRPr="001C14FF" w14:paraId="5503DA8E" w14:textId="77777777" w:rsidTr="00192A3B">
        <w:trPr>
          <w:cantSplit/>
          <w:jc w:val="center"/>
        </w:trPr>
        <w:tc>
          <w:tcPr>
            <w:tcW w:w="2830" w:type="dxa"/>
          </w:tcPr>
          <w:p w14:paraId="4FA2E473" w14:textId="77777777" w:rsidR="002E7843" w:rsidRPr="001C14FF" w:rsidRDefault="002E7843" w:rsidP="00192A3B">
            <w:pPr>
              <w:pStyle w:val="TAL"/>
            </w:pPr>
            <w:r w:rsidRPr="001C14FF">
              <w:t>Traffic pattern</w:t>
            </w:r>
          </w:p>
        </w:tc>
        <w:tc>
          <w:tcPr>
            <w:tcW w:w="4816" w:type="dxa"/>
          </w:tcPr>
          <w:p w14:paraId="372301AB" w14:textId="77777777" w:rsidR="002E7843" w:rsidRPr="001C14FF" w:rsidRDefault="002E7843" w:rsidP="00192A3B">
            <w:pPr>
              <w:pStyle w:val="TAL"/>
            </w:pPr>
            <w:r>
              <w:t>Traffic pattern of the target application(s), as defined in of TS 23.503 [4] and TS 23.501 [2].</w:t>
            </w:r>
          </w:p>
        </w:tc>
      </w:tr>
      <w:tr w:rsidR="002E7843" w:rsidRPr="001C14FF" w14:paraId="5241A823" w14:textId="77777777" w:rsidTr="00192A3B">
        <w:trPr>
          <w:cantSplit/>
          <w:jc w:val="center"/>
        </w:trPr>
        <w:tc>
          <w:tcPr>
            <w:tcW w:w="2830" w:type="dxa"/>
          </w:tcPr>
          <w:p w14:paraId="0FE466D6" w14:textId="77777777" w:rsidR="002E7843" w:rsidRPr="001C14FF" w:rsidRDefault="002E7843" w:rsidP="00192A3B">
            <w:pPr>
              <w:pStyle w:val="TAL"/>
            </w:pPr>
            <w:r w:rsidRPr="001C14FF">
              <w:t>&gt; Maximum Bitrate</w:t>
            </w:r>
          </w:p>
        </w:tc>
        <w:tc>
          <w:tcPr>
            <w:tcW w:w="4816" w:type="dxa"/>
          </w:tcPr>
          <w:p w14:paraId="4849CCC6" w14:textId="77777777" w:rsidR="002E7843" w:rsidRPr="001C14FF" w:rsidRDefault="002E7843" w:rsidP="00192A3B">
            <w:pPr>
              <w:pStyle w:val="TAL"/>
            </w:pPr>
            <w:r>
              <w:t>Requested Maximum Bitrate (UL, DL) as defined in clause 6.1.3.22 of TS 23.503 [4] of the target application(s).</w:t>
            </w:r>
          </w:p>
        </w:tc>
      </w:tr>
      <w:tr w:rsidR="002E7843" w:rsidRPr="001C14FF" w14:paraId="618CEDAE" w14:textId="77777777" w:rsidTr="00192A3B">
        <w:trPr>
          <w:cantSplit/>
          <w:jc w:val="center"/>
        </w:trPr>
        <w:tc>
          <w:tcPr>
            <w:tcW w:w="2830" w:type="dxa"/>
          </w:tcPr>
          <w:p w14:paraId="3BDC293F" w14:textId="77777777" w:rsidR="002E7843" w:rsidRPr="001C14FF" w:rsidRDefault="002E7843" w:rsidP="00192A3B">
            <w:pPr>
              <w:pStyle w:val="TAL"/>
            </w:pPr>
            <w:r w:rsidRPr="001C14FF">
              <w:t>&gt; Guaranteed Bitrate</w:t>
            </w:r>
          </w:p>
        </w:tc>
        <w:tc>
          <w:tcPr>
            <w:tcW w:w="4816" w:type="dxa"/>
          </w:tcPr>
          <w:p w14:paraId="08272A42" w14:textId="77777777" w:rsidR="002E7843" w:rsidRPr="001C14FF" w:rsidRDefault="002E7843" w:rsidP="00192A3B">
            <w:pPr>
              <w:pStyle w:val="TAL"/>
            </w:pPr>
            <w:r>
              <w:t>Requested Guaranteed Bitrate (UL, DL) as defined in clause 6.1.3.22 of TS 23.503 [4] of the target application(s).</w:t>
            </w:r>
          </w:p>
        </w:tc>
      </w:tr>
      <w:tr w:rsidR="002E7843" w:rsidRPr="001C14FF" w14:paraId="6CE8B1AF" w14:textId="77777777" w:rsidTr="00192A3B">
        <w:trPr>
          <w:cantSplit/>
          <w:jc w:val="center"/>
        </w:trPr>
        <w:tc>
          <w:tcPr>
            <w:tcW w:w="2830" w:type="dxa"/>
          </w:tcPr>
          <w:p w14:paraId="768725E4" w14:textId="77777777" w:rsidR="002E7843" w:rsidRPr="001C14FF" w:rsidRDefault="002E7843" w:rsidP="00192A3B">
            <w:pPr>
              <w:pStyle w:val="TAL"/>
            </w:pPr>
            <w:r w:rsidRPr="001C14FF">
              <w:t>&gt; Maximum Burst Size</w:t>
            </w:r>
          </w:p>
        </w:tc>
        <w:tc>
          <w:tcPr>
            <w:tcW w:w="4816" w:type="dxa"/>
          </w:tcPr>
          <w:p w14:paraId="39C59B6F" w14:textId="77777777" w:rsidR="002E7843" w:rsidRPr="001C14FF" w:rsidRDefault="002E7843" w:rsidP="00192A3B">
            <w:pPr>
              <w:pStyle w:val="TAL"/>
            </w:pPr>
            <w:r>
              <w:t>Maximum Burst Size as defined in clause 6.1.3.22 of TS 23.503 [4] of the target application(s).</w:t>
            </w:r>
          </w:p>
        </w:tc>
      </w:tr>
      <w:tr w:rsidR="002E7843" w:rsidRPr="001C14FF" w14:paraId="5FBB3E38" w14:textId="77777777" w:rsidTr="00192A3B">
        <w:trPr>
          <w:cantSplit/>
          <w:jc w:val="center"/>
        </w:trPr>
        <w:tc>
          <w:tcPr>
            <w:tcW w:w="2830" w:type="dxa"/>
          </w:tcPr>
          <w:p w14:paraId="35F587E7" w14:textId="77777777" w:rsidR="002E7843" w:rsidRPr="001C14FF" w:rsidRDefault="002E7843" w:rsidP="00192A3B">
            <w:pPr>
              <w:pStyle w:val="TAL"/>
            </w:pPr>
            <w:r w:rsidRPr="001C14FF">
              <w:t>&gt; 5GS delay</w:t>
            </w:r>
          </w:p>
        </w:tc>
        <w:tc>
          <w:tcPr>
            <w:tcW w:w="4816" w:type="dxa"/>
          </w:tcPr>
          <w:p w14:paraId="276B702D" w14:textId="77777777" w:rsidR="002E7843" w:rsidRPr="001C14FF" w:rsidRDefault="002E7843" w:rsidP="00192A3B">
            <w:pPr>
              <w:pStyle w:val="TAL"/>
            </w:pPr>
            <w:r>
              <w:t>Requested 5GS delay (UL, DL) as defined in clause 6.1.3.22 of TS 23.503 [4] of the target application(s).</w:t>
            </w:r>
          </w:p>
        </w:tc>
      </w:tr>
      <w:tr w:rsidR="002E7843" w:rsidRPr="001C14FF" w14:paraId="0E257993" w14:textId="77777777" w:rsidTr="00192A3B">
        <w:trPr>
          <w:cantSplit/>
          <w:jc w:val="center"/>
        </w:trPr>
        <w:tc>
          <w:tcPr>
            <w:tcW w:w="2830" w:type="dxa"/>
          </w:tcPr>
          <w:p w14:paraId="2D4EDC50" w14:textId="77777777" w:rsidR="002E7843" w:rsidRPr="001C14FF" w:rsidRDefault="002E7843" w:rsidP="00192A3B">
            <w:pPr>
              <w:pStyle w:val="TAL"/>
            </w:pPr>
            <w:r w:rsidRPr="001C14FF">
              <w:t>&gt; Packet Error Rate</w:t>
            </w:r>
          </w:p>
        </w:tc>
        <w:tc>
          <w:tcPr>
            <w:tcW w:w="4816" w:type="dxa"/>
          </w:tcPr>
          <w:p w14:paraId="4566A71A" w14:textId="77777777" w:rsidR="002E7843" w:rsidRPr="001C14FF" w:rsidRDefault="002E7843" w:rsidP="00192A3B">
            <w:pPr>
              <w:pStyle w:val="TAL"/>
            </w:pPr>
            <w:r>
              <w:t>Requested Packet Error Rate (UL, DL) as defined in clause 6.1.3.22 of TS 23.503 [4] of the target application(s).</w:t>
            </w:r>
          </w:p>
        </w:tc>
      </w:tr>
      <w:tr w:rsidR="002E7843" w:rsidRPr="001C14FF" w14:paraId="7EEC4063" w14:textId="77777777" w:rsidTr="00192A3B">
        <w:trPr>
          <w:cantSplit/>
          <w:jc w:val="center"/>
        </w:trPr>
        <w:tc>
          <w:tcPr>
            <w:tcW w:w="2830" w:type="dxa"/>
          </w:tcPr>
          <w:p w14:paraId="4EB5A9CF" w14:textId="77777777" w:rsidR="002E7843" w:rsidRPr="001C14FF" w:rsidRDefault="002E7843" w:rsidP="00192A3B">
            <w:pPr>
              <w:pStyle w:val="TAL"/>
            </w:pPr>
            <w:r w:rsidRPr="001C14FF">
              <w:t>&gt; Periodicity</w:t>
            </w:r>
          </w:p>
        </w:tc>
        <w:tc>
          <w:tcPr>
            <w:tcW w:w="4816" w:type="dxa"/>
          </w:tcPr>
          <w:p w14:paraId="2A4046E3" w14:textId="77777777" w:rsidR="002E7843" w:rsidRPr="001C14FF" w:rsidRDefault="002E7843" w:rsidP="00192A3B">
            <w:pPr>
              <w:pStyle w:val="TAL"/>
            </w:pPr>
            <w:r>
              <w:t>(Optional) Periodicity as defined in clause 5.27 of TS 23.501 [2] of the traffic for target application(s) if applicable.</w:t>
            </w:r>
          </w:p>
        </w:tc>
      </w:tr>
      <w:tr w:rsidR="002E7843" w:rsidRPr="001C14FF" w14:paraId="6C4EB8C1" w14:textId="77777777" w:rsidTr="00192A3B">
        <w:trPr>
          <w:cantSplit/>
          <w:jc w:val="center"/>
        </w:trPr>
        <w:tc>
          <w:tcPr>
            <w:tcW w:w="2830" w:type="dxa"/>
          </w:tcPr>
          <w:p w14:paraId="486F1292" w14:textId="77777777" w:rsidR="002E7843" w:rsidRPr="001C14FF" w:rsidRDefault="002E7843" w:rsidP="00192A3B">
            <w:pPr>
              <w:pStyle w:val="TAL"/>
            </w:pPr>
            <w:r w:rsidRPr="001C14FF">
              <w:t>Start time and validity period of the traffic pattern</w:t>
            </w:r>
          </w:p>
        </w:tc>
        <w:tc>
          <w:tcPr>
            <w:tcW w:w="4816" w:type="dxa"/>
          </w:tcPr>
          <w:p w14:paraId="68284793" w14:textId="77777777" w:rsidR="002E7843" w:rsidRPr="001C14FF" w:rsidRDefault="002E7843" w:rsidP="00192A3B">
            <w:pPr>
              <w:pStyle w:val="TAL"/>
            </w:pPr>
            <w:r w:rsidRPr="001C14FF">
              <w:t>Start time and validity period of the analysed traffic pattern.</w:t>
            </w:r>
          </w:p>
        </w:tc>
      </w:tr>
    </w:tbl>
    <w:p w14:paraId="2312A29A" w14:textId="77777777" w:rsidR="002E7843" w:rsidRDefault="002E7843" w:rsidP="002E7843">
      <w:pPr>
        <w:pStyle w:val="FP"/>
      </w:pPr>
    </w:p>
    <w:p w14:paraId="1CF4A35F" w14:textId="77777777" w:rsidR="002E7843" w:rsidRDefault="002E7843" w:rsidP="002E7843">
      <w:pPr>
        <w:pStyle w:val="3"/>
        <w:rPr>
          <w:rFonts w:eastAsia="等线"/>
        </w:rPr>
      </w:pPr>
      <w:bookmarkStart w:id="60" w:name="_Toc200013833"/>
      <w:r w:rsidRPr="00A37F6C">
        <w:rPr>
          <w:rFonts w:eastAsia="等线"/>
          <w:lang w:eastAsia="zh-CN"/>
        </w:rPr>
        <w:t>6.25.4</w:t>
      </w:r>
      <w:r w:rsidRPr="00A37F6C">
        <w:rPr>
          <w:rFonts w:eastAsia="等线"/>
          <w:lang w:eastAsia="zh-CN"/>
        </w:rPr>
        <w:tab/>
      </w:r>
      <w:r w:rsidRPr="00A37F6C">
        <w:rPr>
          <w:rFonts w:eastAsia="等线"/>
        </w:rPr>
        <w:t xml:space="preserve">Impacts on </w:t>
      </w:r>
      <w:r w:rsidRPr="00A37F6C">
        <w:rPr>
          <w:rFonts w:eastAsia="等线"/>
          <w:lang w:eastAsia="zh-CN"/>
        </w:rPr>
        <w:t>services,</w:t>
      </w:r>
      <w:r w:rsidRPr="00A37F6C">
        <w:rPr>
          <w:rFonts w:eastAsia="等线"/>
        </w:rPr>
        <w:t xml:space="preserve"> entities and interfaces</w:t>
      </w:r>
      <w:bookmarkEnd w:id="60"/>
    </w:p>
    <w:p w14:paraId="702C3A8B" w14:textId="77777777" w:rsidR="002E7843" w:rsidRPr="001C14FF" w:rsidRDefault="002E7843" w:rsidP="002E7843">
      <w:pPr>
        <w:rPr>
          <w:rFonts w:eastAsia="等线"/>
          <w:b/>
          <w:bCs/>
        </w:rPr>
      </w:pPr>
      <w:r w:rsidRPr="001C14FF">
        <w:rPr>
          <w:rFonts w:eastAsia="等线"/>
          <w:b/>
          <w:bCs/>
        </w:rPr>
        <w:t>PCF:</w:t>
      </w:r>
    </w:p>
    <w:p w14:paraId="6BCEC7D3" w14:textId="77777777" w:rsidR="002E7843" w:rsidRDefault="002E7843" w:rsidP="002E7843">
      <w:pPr>
        <w:pStyle w:val="B1"/>
        <w:rPr>
          <w:rFonts w:eastAsia="等线"/>
        </w:rPr>
      </w:pPr>
      <w:r>
        <w:rPr>
          <w:rFonts w:eastAsia="等线"/>
        </w:rPr>
        <w:lastRenderedPageBreak/>
        <w:t>-</w:t>
      </w:r>
      <w:r>
        <w:rPr>
          <w:rFonts w:eastAsia="等线"/>
        </w:rPr>
        <w:tab/>
        <w:t>Subscribes to NWDAF for the Analytic output of traffic pattern for target application(s) requiring NWDAF assisted traffic pattern generation.</w:t>
      </w:r>
    </w:p>
    <w:p w14:paraId="76D4E80E" w14:textId="77777777" w:rsidR="002E7843" w:rsidRDefault="002E7843" w:rsidP="002E7843">
      <w:pPr>
        <w:pStyle w:val="B1"/>
        <w:rPr>
          <w:rFonts w:eastAsia="等线"/>
        </w:rPr>
      </w:pPr>
      <w:r>
        <w:rPr>
          <w:rFonts w:eastAsia="等线"/>
        </w:rPr>
        <w:t>-</w:t>
      </w:r>
      <w:r>
        <w:rPr>
          <w:rFonts w:eastAsia="等线"/>
        </w:rPr>
        <w:tab/>
        <w:t>Updates PCC rule based on the traffic pattern provided from NWDAF as described in clause 6.25.2.</w:t>
      </w:r>
    </w:p>
    <w:p w14:paraId="60D74B68" w14:textId="77777777" w:rsidR="002E7843" w:rsidRPr="001C14FF" w:rsidRDefault="002E7843" w:rsidP="002E7843">
      <w:pPr>
        <w:rPr>
          <w:rFonts w:eastAsia="等线"/>
          <w:b/>
          <w:bCs/>
        </w:rPr>
      </w:pPr>
      <w:r w:rsidRPr="001C14FF">
        <w:rPr>
          <w:rFonts w:eastAsia="等线"/>
          <w:b/>
          <w:bCs/>
        </w:rPr>
        <w:t>NWDAF:</w:t>
      </w:r>
    </w:p>
    <w:p w14:paraId="3E74CB65" w14:textId="7B996373" w:rsidR="002E7843" w:rsidRDefault="002E7843" w:rsidP="002E7843">
      <w:pPr>
        <w:pStyle w:val="B1"/>
        <w:rPr>
          <w:rFonts w:eastAsia="等线"/>
        </w:rPr>
      </w:pPr>
      <w:r>
        <w:rPr>
          <w:rFonts w:eastAsia="等线"/>
        </w:rPr>
        <w:t>-</w:t>
      </w:r>
      <w:r>
        <w:rPr>
          <w:rFonts w:eastAsia="等线"/>
        </w:rPr>
        <w:tab/>
        <w:t>Provides Analytic output of traffic pattern based on QoS monitoring result</w:t>
      </w:r>
      <w:ins w:id="61" w:author="Huawei" w:date="2025-07-23T10:41:00Z">
        <w:r w:rsidR="00B44744">
          <w:rPr>
            <w:rFonts w:eastAsia="等线"/>
          </w:rPr>
          <w:t xml:space="preserve"> and </w:t>
        </w:r>
      </w:ins>
      <w:ins w:id="62" w:author="Huawei" w:date="2025-07-23T10:42:00Z">
        <w:r w:rsidR="00422FD7">
          <w:rPr>
            <w:rFonts w:eastAsia="等线"/>
          </w:rPr>
          <w:t xml:space="preserve">(optional) </w:t>
        </w:r>
      </w:ins>
      <w:ins w:id="63" w:author="Huawei" w:date="2025-07-23T10:41:00Z">
        <w:r w:rsidR="00B44744">
          <w:rPr>
            <w:rFonts w:eastAsia="等线"/>
          </w:rPr>
          <w:t>N6 delay</w:t>
        </w:r>
      </w:ins>
      <w:r>
        <w:rPr>
          <w:rFonts w:eastAsia="等线"/>
        </w:rPr>
        <w:t>.</w:t>
      </w:r>
    </w:p>
    <w:p w14:paraId="21ABA9C6" w14:textId="77777777" w:rsidR="002E7843" w:rsidRPr="001C14FF" w:rsidRDefault="002E7843" w:rsidP="002E7843">
      <w:pPr>
        <w:rPr>
          <w:rFonts w:eastAsia="等线"/>
          <w:b/>
          <w:bCs/>
        </w:rPr>
      </w:pPr>
      <w:r w:rsidRPr="001C14FF">
        <w:rPr>
          <w:rFonts w:eastAsia="等线"/>
          <w:b/>
          <w:bCs/>
        </w:rPr>
        <w:t>UDR:</w:t>
      </w:r>
    </w:p>
    <w:p w14:paraId="519CE0BA" w14:textId="77777777" w:rsidR="002E7843" w:rsidRDefault="002E7843" w:rsidP="002E7843">
      <w:pPr>
        <w:pStyle w:val="B1"/>
        <w:rPr>
          <w:rFonts w:eastAsia="等线"/>
        </w:rPr>
      </w:pPr>
      <w:r>
        <w:rPr>
          <w:rFonts w:eastAsia="等线"/>
        </w:rPr>
        <w:t>-</w:t>
      </w:r>
      <w:r>
        <w:rPr>
          <w:rFonts w:eastAsia="等线"/>
        </w:rPr>
        <w:tab/>
        <w:t>(Optional) Stores the target application(s) requiring NWDAF assisted traffic pattern generation in the PDU Session policy control subscription information and provides to PCF.</w:t>
      </w:r>
    </w:p>
    <w:p w14:paraId="0A662A92" w14:textId="77777777" w:rsidR="002E7843" w:rsidRPr="001C14FF" w:rsidRDefault="002E7843" w:rsidP="002E7843">
      <w:pPr>
        <w:rPr>
          <w:rFonts w:eastAsia="等线"/>
          <w:b/>
          <w:bCs/>
        </w:rPr>
      </w:pPr>
      <w:r w:rsidRPr="001C14FF">
        <w:rPr>
          <w:rFonts w:eastAsia="等线"/>
          <w:b/>
          <w:bCs/>
        </w:rPr>
        <w:t>UPF:</w:t>
      </w:r>
    </w:p>
    <w:p w14:paraId="0C7BE534" w14:textId="23062E9F" w:rsidR="002E7843" w:rsidRDefault="002E7843" w:rsidP="002E7843">
      <w:pPr>
        <w:pStyle w:val="B1"/>
        <w:rPr>
          <w:rFonts w:eastAsia="等线"/>
        </w:rPr>
      </w:pPr>
      <w:r>
        <w:rPr>
          <w:rFonts w:eastAsia="等线"/>
        </w:rPr>
        <w:t>-</w:t>
      </w:r>
      <w:r>
        <w:rPr>
          <w:rFonts w:eastAsia="等线"/>
        </w:rPr>
        <w:tab/>
        <w:t>(Optional) Report Packet Interval to the NWDAF.</w:t>
      </w:r>
    </w:p>
    <w:p w14:paraId="32685F05" w14:textId="77777777" w:rsidR="0028136F" w:rsidRPr="00160403" w:rsidRDefault="0028136F" w:rsidP="0028136F"/>
    <w:bookmarkEnd w:id="2"/>
    <w:p w14:paraId="46A934E5" w14:textId="77777777" w:rsidR="00C92FEC" w:rsidRDefault="005D1A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C92FEC">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BEA5C" w16cex:dateUtc="2025-07-23T15: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311C2" w14:textId="77777777" w:rsidR="00073516" w:rsidRDefault="00073516">
      <w:pPr>
        <w:spacing w:after="0"/>
      </w:pPr>
      <w:r>
        <w:separator/>
      </w:r>
    </w:p>
  </w:endnote>
  <w:endnote w:type="continuationSeparator" w:id="0">
    <w:p w14:paraId="2F759F6C" w14:textId="77777777" w:rsidR="00073516" w:rsidRDefault="000735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31C9C" w14:textId="77777777" w:rsidR="00C92FEC" w:rsidRDefault="005D1ADA">
    <w:pPr>
      <w:framePr w:w="646" w:h="244" w:hRule="exact" w:wrap="around" w:vAnchor="text" w:hAnchor="margin" w:y="-5"/>
      <w:rPr>
        <w:rFonts w:ascii="Arial" w:hAnsi="Arial" w:cs="Arial"/>
        <w:b/>
        <w:bCs/>
        <w:i/>
        <w:iCs/>
        <w:sz w:val="18"/>
      </w:rPr>
    </w:pPr>
    <w:r>
      <w:rPr>
        <w:rFonts w:ascii="Arial" w:hAnsi="Arial" w:cs="Arial"/>
        <w:b/>
        <w:bCs/>
        <w:i/>
        <w:iCs/>
        <w:sz w:val="18"/>
      </w:rPr>
      <w:t>3GPP</w:t>
    </w:r>
  </w:p>
  <w:p w14:paraId="0ECD8516" w14:textId="77777777" w:rsidR="00C92FEC" w:rsidRDefault="005D1A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D774C7E" w14:textId="77777777" w:rsidR="00C92FEC" w:rsidRDefault="00C92F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C6961" w14:textId="77777777" w:rsidR="00073516" w:rsidRDefault="00073516">
      <w:pPr>
        <w:spacing w:after="0"/>
      </w:pPr>
      <w:r>
        <w:separator/>
      </w:r>
    </w:p>
  </w:footnote>
  <w:footnote w:type="continuationSeparator" w:id="0">
    <w:p w14:paraId="65189A5C" w14:textId="77777777" w:rsidR="00073516" w:rsidRDefault="000735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9E50B" w14:textId="77777777" w:rsidR="00C92FEC" w:rsidRDefault="00C92FEC"/>
  <w:p w14:paraId="2D84A8BF" w14:textId="77777777" w:rsidR="00C92FEC" w:rsidRDefault="00C92F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B6B5" w14:textId="77777777" w:rsidR="00C92FEC" w:rsidRDefault="005D1AD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81C09E2" w14:textId="77777777" w:rsidR="00C92FEC" w:rsidRDefault="005D1AD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6B3EB8E" w14:textId="77777777" w:rsidR="00C92FEC" w:rsidRDefault="00C92FE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47A15"/>
    <w:multiLevelType w:val="multilevel"/>
    <w:tmpl w:val="0B347A15"/>
    <w:lvl w:ilvl="0">
      <w:start w:val="1"/>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185D57E9"/>
    <w:multiLevelType w:val="multilevel"/>
    <w:tmpl w:val="185D57E9"/>
    <w:lvl w:ilvl="0">
      <w:start w:val="1"/>
      <w:numFmt w:val="bullet"/>
      <w:lvlText w:val="-"/>
      <w:lvlJc w:val="left"/>
      <w:pPr>
        <w:ind w:left="1004" w:hanging="360"/>
      </w:pPr>
      <w:rPr>
        <w:rFonts w:ascii="Times New Roman" w:eastAsia="等线" w:hAnsi="Times New Roman" w:cs="Times New Roman"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2D9D1A0A"/>
    <w:multiLevelType w:val="multilevel"/>
    <w:tmpl w:val="2D9D1A0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7B65DB"/>
    <w:multiLevelType w:val="multilevel"/>
    <w:tmpl w:val="357B65DB"/>
    <w:lvl w:ilvl="0">
      <w:start w:val="1"/>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464455C4"/>
    <w:multiLevelType w:val="multilevel"/>
    <w:tmpl w:val="464455C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4C8016FA"/>
    <w:multiLevelType w:val="multilevel"/>
    <w:tmpl w:val="4C8016FA"/>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52681DEF"/>
    <w:multiLevelType w:val="multilevel"/>
    <w:tmpl w:val="52681DEF"/>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5E274054"/>
    <w:multiLevelType w:val="multilevel"/>
    <w:tmpl w:val="5E274054"/>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9FBB378"/>
    <w:rsid w:val="B2FC9878"/>
    <w:rsid w:val="BDEF2EB6"/>
    <w:rsid w:val="BDFFEC7D"/>
    <w:rsid w:val="EEFE8685"/>
    <w:rsid w:val="EFEF3002"/>
    <w:rsid w:val="FA650583"/>
    <w:rsid w:val="FBFE4933"/>
    <w:rsid w:val="FF5A2628"/>
    <w:rsid w:val="FF63CBE7"/>
    <w:rsid w:val="FFFBF309"/>
    <w:rsid w:val="00000247"/>
    <w:rsid w:val="00000C1B"/>
    <w:rsid w:val="0000153C"/>
    <w:rsid w:val="00002842"/>
    <w:rsid w:val="00003503"/>
    <w:rsid w:val="0000385B"/>
    <w:rsid w:val="00003B53"/>
    <w:rsid w:val="00003FE7"/>
    <w:rsid w:val="000046E3"/>
    <w:rsid w:val="00004E82"/>
    <w:rsid w:val="000053E0"/>
    <w:rsid w:val="00005507"/>
    <w:rsid w:val="00005D97"/>
    <w:rsid w:val="00005E68"/>
    <w:rsid w:val="00006128"/>
    <w:rsid w:val="00006BF9"/>
    <w:rsid w:val="0000775E"/>
    <w:rsid w:val="000077C5"/>
    <w:rsid w:val="00007C50"/>
    <w:rsid w:val="00010551"/>
    <w:rsid w:val="00010882"/>
    <w:rsid w:val="000108AD"/>
    <w:rsid w:val="000110EE"/>
    <w:rsid w:val="00011279"/>
    <w:rsid w:val="000121F1"/>
    <w:rsid w:val="00012C72"/>
    <w:rsid w:val="0001336E"/>
    <w:rsid w:val="00013850"/>
    <w:rsid w:val="00013CD6"/>
    <w:rsid w:val="0001400A"/>
    <w:rsid w:val="000150DA"/>
    <w:rsid w:val="000153C3"/>
    <w:rsid w:val="00016A41"/>
    <w:rsid w:val="00021132"/>
    <w:rsid w:val="000220E9"/>
    <w:rsid w:val="00023565"/>
    <w:rsid w:val="00024628"/>
    <w:rsid w:val="00024798"/>
    <w:rsid w:val="00024C3A"/>
    <w:rsid w:val="00026352"/>
    <w:rsid w:val="000268FB"/>
    <w:rsid w:val="00027B9C"/>
    <w:rsid w:val="0003013B"/>
    <w:rsid w:val="0003091B"/>
    <w:rsid w:val="00030D61"/>
    <w:rsid w:val="00032C4D"/>
    <w:rsid w:val="00033FBB"/>
    <w:rsid w:val="00034D60"/>
    <w:rsid w:val="0003510B"/>
    <w:rsid w:val="0003795F"/>
    <w:rsid w:val="0004077D"/>
    <w:rsid w:val="00040B51"/>
    <w:rsid w:val="00040C90"/>
    <w:rsid w:val="00040CC2"/>
    <w:rsid w:val="000410CE"/>
    <w:rsid w:val="00041E56"/>
    <w:rsid w:val="00041F7E"/>
    <w:rsid w:val="00041FA7"/>
    <w:rsid w:val="000422BD"/>
    <w:rsid w:val="00043303"/>
    <w:rsid w:val="00043C43"/>
    <w:rsid w:val="00044075"/>
    <w:rsid w:val="00045722"/>
    <w:rsid w:val="0004649F"/>
    <w:rsid w:val="00047051"/>
    <w:rsid w:val="00047C64"/>
    <w:rsid w:val="00050528"/>
    <w:rsid w:val="00050D23"/>
    <w:rsid w:val="00052A29"/>
    <w:rsid w:val="00052B0D"/>
    <w:rsid w:val="00053E46"/>
    <w:rsid w:val="00054162"/>
    <w:rsid w:val="000549F0"/>
    <w:rsid w:val="000559CF"/>
    <w:rsid w:val="00056F95"/>
    <w:rsid w:val="0005715C"/>
    <w:rsid w:val="00060493"/>
    <w:rsid w:val="00060F24"/>
    <w:rsid w:val="00061913"/>
    <w:rsid w:val="00062F11"/>
    <w:rsid w:val="000630DA"/>
    <w:rsid w:val="000631E9"/>
    <w:rsid w:val="00063321"/>
    <w:rsid w:val="00063EF2"/>
    <w:rsid w:val="0006502B"/>
    <w:rsid w:val="000651EF"/>
    <w:rsid w:val="00066CE1"/>
    <w:rsid w:val="00067107"/>
    <w:rsid w:val="00067ED3"/>
    <w:rsid w:val="000708BD"/>
    <w:rsid w:val="000710F7"/>
    <w:rsid w:val="000715FC"/>
    <w:rsid w:val="00071CC8"/>
    <w:rsid w:val="00071FAE"/>
    <w:rsid w:val="00072645"/>
    <w:rsid w:val="00073048"/>
    <w:rsid w:val="0007338E"/>
    <w:rsid w:val="00073516"/>
    <w:rsid w:val="00073BD4"/>
    <w:rsid w:val="00074480"/>
    <w:rsid w:val="00075056"/>
    <w:rsid w:val="0007536B"/>
    <w:rsid w:val="00075D9C"/>
    <w:rsid w:val="00076B2B"/>
    <w:rsid w:val="0008116D"/>
    <w:rsid w:val="00082B4F"/>
    <w:rsid w:val="000830D4"/>
    <w:rsid w:val="00083F57"/>
    <w:rsid w:val="00084064"/>
    <w:rsid w:val="00084E41"/>
    <w:rsid w:val="0008565B"/>
    <w:rsid w:val="00085FC7"/>
    <w:rsid w:val="00086929"/>
    <w:rsid w:val="00087243"/>
    <w:rsid w:val="000877E6"/>
    <w:rsid w:val="00090D4D"/>
    <w:rsid w:val="00090F98"/>
    <w:rsid w:val="000915D0"/>
    <w:rsid w:val="00091BA0"/>
    <w:rsid w:val="000928F0"/>
    <w:rsid w:val="00093433"/>
    <w:rsid w:val="00093796"/>
    <w:rsid w:val="000938F9"/>
    <w:rsid w:val="000946ED"/>
    <w:rsid w:val="0009483A"/>
    <w:rsid w:val="000956A4"/>
    <w:rsid w:val="00095AD3"/>
    <w:rsid w:val="000965B7"/>
    <w:rsid w:val="00097225"/>
    <w:rsid w:val="000A1C88"/>
    <w:rsid w:val="000A1CE9"/>
    <w:rsid w:val="000A2B97"/>
    <w:rsid w:val="000A323F"/>
    <w:rsid w:val="000A3CA9"/>
    <w:rsid w:val="000A45E9"/>
    <w:rsid w:val="000A49D3"/>
    <w:rsid w:val="000A5948"/>
    <w:rsid w:val="000A66FE"/>
    <w:rsid w:val="000A75B1"/>
    <w:rsid w:val="000A7CB9"/>
    <w:rsid w:val="000A7DF8"/>
    <w:rsid w:val="000A7E26"/>
    <w:rsid w:val="000B1007"/>
    <w:rsid w:val="000B103E"/>
    <w:rsid w:val="000B128A"/>
    <w:rsid w:val="000B131F"/>
    <w:rsid w:val="000B1493"/>
    <w:rsid w:val="000B3DD5"/>
    <w:rsid w:val="000B50B5"/>
    <w:rsid w:val="000B519F"/>
    <w:rsid w:val="000B571B"/>
    <w:rsid w:val="000B6489"/>
    <w:rsid w:val="000B655C"/>
    <w:rsid w:val="000B6658"/>
    <w:rsid w:val="000B6684"/>
    <w:rsid w:val="000B77DD"/>
    <w:rsid w:val="000B79B7"/>
    <w:rsid w:val="000C0426"/>
    <w:rsid w:val="000C05C6"/>
    <w:rsid w:val="000C0C66"/>
    <w:rsid w:val="000C1175"/>
    <w:rsid w:val="000C13A3"/>
    <w:rsid w:val="000C29D7"/>
    <w:rsid w:val="000C2CB4"/>
    <w:rsid w:val="000C5B35"/>
    <w:rsid w:val="000C71AA"/>
    <w:rsid w:val="000C72C8"/>
    <w:rsid w:val="000C74FC"/>
    <w:rsid w:val="000C7FDC"/>
    <w:rsid w:val="000D0180"/>
    <w:rsid w:val="000D0F88"/>
    <w:rsid w:val="000D0FDE"/>
    <w:rsid w:val="000D1BFB"/>
    <w:rsid w:val="000D2E76"/>
    <w:rsid w:val="000D40A1"/>
    <w:rsid w:val="000D59E4"/>
    <w:rsid w:val="000D5EAF"/>
    <w:rsid w:val="000D70EA"/>
    <w:rsid w:val="000D7A14"/>
    <w:rsid w:val="000E0531"/>
    <w:rsid w:val="000E06E2"/>
    <w:rsid w:val="000E1321"/>
    <w:rsid w:val="000E44F6"/>
    <w:rsid w:val="000E4C00"/>
    <w:rsid w:val="000E51B3"/>
    <w:rsid w:val="000F0450"/>
    <w:rsid w:val="000F06D8"/>
    <w:rsid w:val="000F0789"/>
    <w:rsid w:val="000F3035"/>
    <w:rsid w:val="000F41EF"/>
    <w:rsid w:val="000F52C4"/>
    <w:rsid w:val="000F5D71"/>
    <w:rsid w:val="000F5E59"/>
    <w:rsid w:val="000F60B7"/>
    <w:rsid w:val="000F67B7"/>
    <w:rsid w:val="000F77CC"/>
    <w:rsid w:val="000F7F37"/>
    <w:rsid w:val="00100F18"/>
    <w:rsid w:val="0010191A"/>
    <w:rsid w:val="00101FFB"/>
    <w:rsid w:val="001031B7"/>
    <w:rsid w:val="0010430B"/>
    <w:rsid w:val="00104CDA"/>
    <w:rsid w:val="001059D1"/>
    <w:rsid w:val="00106B0D"/>
    <w:rsid w:val="00106B56"/>
    <w:rsid w:val="0010795D"/>
    <w:rsid w:val="00107A82"/>
    <w:rsid w:val="00107E22"/>
    <w:rsid w:val="00110662"/>
    <w:rsid w:val="0011076A"/>
    <w:rsid w:val="00110836"/>
    <w:rsid w:val="00110EA0"/>
    <w:rsid w:val="001110A1"/>
    <w:rsid w:val="00111E3C"/>
    <w:rsid w:val="00112BF1"/>
    <w:rsid w:val="001134BF"/>
    <w:rsid w:val="0011387E"/>
    <w:rsid w:val="001142B0"/>
    <w:rsid w:val="00115060"/>
    <w:rsid w:val="001156E9"/>
    <w:rsid w:val="0011650C"/>
    <w:rsid w:val="001205BE"/>
    <w:rsid w:val="00120763"/>
    <w:rsid w:val="0012113A"/>
    <w:rsid w:val="00121A78"/>
    <w:rsid w:val="00122017"/>
    <w:rsid w:val="00122F37"/>
    <w:rsid w:val="001242C5"/>
    <w:rsid w:val="00125358"/>
    <w:rsid w:val="0012561F"/>
    <w:rsid w:val="00126564"/>
    <w:rsid w:val="001265BC"/>
    <w:rsid w:val="00126856"/>
    <w:rsid w:val="00127379"/>
    <w:rsid w:val="0012740B"/>
    <w:rsid w:val="001300B5"/>
    <w:rsid w:val="0013054C"/>
    <w:rsid w:val="001305E0"/>
    <w:rsid w:val="001306C0"/>
    <w:rsid w:val="00131D3C"/>
    <w:rsid w:val="001328DC"/>
    <w:rsid w:val="0013518E"/>
    <w:rsid w:val="0013558E"/>
    <w:rsid w:val="00136292"/>
    <w:rsid w:val="00136E1D"/>
    <w:rsid w:val="00137305"/>
    <w:rsid w:val="001378CD"/>
    <w:rsid w:val="00137A15"/>
    <w:rsid w:val="0014061E"/>
    <w:rsid w:val="0014072B"/>
    <w:rsid w:val="00140AC7"/>
    <w:rsid w:val="00140D63"/>
    <w:rsid w:val="00141206"/>
    <w:rsid w:val="001412C9"/>
    <w:rsid w:val="001412CF"/>
    <w:rsid w:val="00141776"/>
    <w:rsid w:val="00141ACF"/>
    <w:rsid w:val="001428B7"/>
    <w:rsid w:val="0014582F"/>
    <w:rsid w:val="0014637E"/>
    <w:rsid w:val="0014688E"/>
    <w:rsid w:val="00146AF8"/>
    <w:rsid w:val="0014722B"/>
    <w:rsid w:val="00147EAA"/>
    <w:rsid w:val="001512CD"/>
    <w:rsid w:val="001519A6"/>
    <w:rsid w:val="00151A7D"/>
    <w:rsid w:val="001520C4"/>
    <w:rsid w:val="001520C5"/>
    <w:rsid w:val="00152663"/>
    <w:rsid w:val="00152E53"/>
    <w:rsid w:val="001538DF"/>
    <w:rsid w:val="001542FB"/>
    <w:rsid w:val="001557B2"/>
    <w:rsid w:val="00156945"/>
    <w:rsid w:val="00156FE0"/>
    <w:rsid w:val="00157E9F"/>
    <w:rsid w:val="00160403"/>
    <w:rsid w:val="00161001"/>
    <w:rsid w:val="001616A1"/>
    <w:rsid w:val="00161B39"/>
    <w:rsid w:val="00162611"/>
    <w:rsid w:val="00163C76"/>
    <w:rsid w:val="00163E01"/>
    <w:rsid w:val="00164342"/>
    <w:rsid w:val="00164F06"/>
    <w:rsid w:val="001670A1"/>
    <w:rsid w:val="001673CA"/>
    <w:rsid w:val="00167AF3"/>
    <w:rsid w:val="00167BBE"/>
    <w:rsid w:val="00170A7C"/>
    <w:rsid w:val="0017207F"/>
    <w:rsid w:val="001731A2"/>
    <w:rsid w:val="001736B5"/>
    <w:rsid w:val="00173A57"/>
    <w:rsid w:val="001750EF"/>
    <w:rsid w:val="001765B4"/>
    <w:rsid w:val="00176A17"/>
    <w:rsid w:val="00176CD0"/>
    <w:rsid w:val="00177BE8"/>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4AC"/>
    <w:rsid w:val="001906C2"/>
    <w:rsid w:val="001929DA"/>
    <w:rsid w:val="00193361"/>
    <w:rsid w:val="00193556"/>
    <w:rsid w:val="00193C28"/>
    <w:rsid w:val="00194071"/>
    <w:rsid w:val="001940BC"/>
    <w:rsid w:val="0019666E"/>
    <w:rsid w:val="00196B2A"/>
    <w:rsid w:val="0019723A"/>
    <w:rsid w:val="001A022E"/>
    <w:rsid w:val="001A0FD2"/>
    <w:rsid w:val="001A312E"/>
    <w:rsid w:val="001A3A7D"/>
    <w:rsid w:val="001A3C9B"/>
    <w:rsid w:val="001A3FB4"/>
    <w:rsid w:val="001A453F"/>
    <w:rsid w:val="001A56A8"/>
    <w:rsid w:val="001A5C81"/>
    <w:rsid w:val="001A6203"/>
    <w:rsid w:val="001A69EE"/>
    <w:rsid w:val="001A7072"/>
    <w:rsid w:val="001A7074"/>
    <w:rsid w:val="001B0220"/>
    <w:rsid w:val="001B07DF"/>
    <w:rsid w:val="001B0D21"/>
    <w:rsid w:val="001B175D"/>
    <w:rsid w:val="001B193C"/>
    <w:rsid w:val="001B1EDD"/>
    <w:rsid w:val="001B2070"/>
    <w:rsid w:val="001B2836"/>
    <w:rsid w:val="001B2B92"/>
    <w:rsid w:val="001B2CF8"/>
    <w:rsid w:val="001B2CFE"/>
    <w:rsid w:val="001B2D9F"/>
    <w:rsid w:val="001B3759"/>
    <w:rsid w:val="001B3D20"/>
    <w:rsid w:val="001B4DFC"/>
    <w:rsid w:val="001B5268"/>
    <w:rsid w:val="001B546B"/>
    <w:rsid w:val="001B5EBE"/>
    <w:rsid w:val="001B7516"/>
    <w:rsid w:val="001C0A43"/>
    <w:rsid w:val="001C0C5F"/>
    <w:rsid w:val="001C0E9A"/>
    <w:rsid w:val="001C17E1"/>
    <w:rsid w:val="001C1E41"/>
    <w:rsid w:val="001C2981"/>
    <w:rsid w:val="001C4445"/>
    <w:rsid w:val="001C488F"/>
    <w:rsid w:val="001C50F0"/>
    <w:rsid w:val="001C53A3"/>
    <w:rsid w:val="001C6278"/>
    <w:rsid w:val="001C6359"/>
    <w:rsid w:val="001C672D"/>
    <w:rsid w:val="001C74D2"/>
    <w:rsid w:val="001C77F4"/>
    <w:rsid w:val="001D0433"/>
    <w:rsid w:val="001D06A4"/>
    <w:rsid w:val="001D0F04"/>
    <w:rsid w:val="001D1200"/>
    <w:rsid w:val="001D1FB4"/>
    <w:rsid w:val="001D214C"/>
    <w:rsid w:val="001D2DF9"/>
    <w:rsid w:val="001D3529"/>
    <w:rsid w:val="001E0DF5"/>
    <w:rsid w:val="001E125D"/>
    <w:rsid w:val="001E1C6F"/>
    <w:rsid w:val="001E1F34"/>
    <w:rsid w:val="001E4D7B"/>
    <w:rsid w:val="001E4DFF"/>
    <w:rsid w:val="001E5380"/>
    <w:rsid w:val="001E5532"/>
    <w:rsid w:val="001E5C9E"/>
    <w:rsid w:val="001E63F6"/>
    <w:rsid w:val="001E72C5"/>
    <w:rsid w:val="001E74DC"/>
    <w:rsid w:val="001E75F8"/>
    <w:rsid w:val="001E7BB6"/>
    <w:rsid w:val="001F0BF7"/>
    <w:rsid w:val="001F0F75"/>
    <w:rsid w:val="001F1523"/>
    <w:rsid w:val="001F2899"/>
    <w:rsid w:val="001F320F"/>
    <w:rsid w:val="001F381B"/>
    <w:rsid w:val="001F449C"/>
    <w:rsid w:val="001F4582"/>
    <w:rsid w:val="001F478B"/>
    <w:rsid w:val="001F4D77"/>
    <w:rsid w:val="001F5984"/>
    <w:rsid w:val="001F5C0F"/>
    <w:rsid w:val="001F6AA4"/>
    <w:rsid w:val="002002F2"/>
    <w:rsid w:val="00200C7B"/>
    <w:rsid w:val="00201759"/>
    <w:rsid w:val="00201DF1"/>
    <w:rsid w:val="002021FC"/>
    <w:rsid w:val="002039B4"/>
    <w:rsid w:val="002043CF"/>
    <w:rsid w:val="002044AA"/>
    <w:rsid w:val="00205F81"/>
    <w:rsid w:val="00206169"/>
    <w:rsid w:val="00206FDB"/>
    <w:rsid w:val="00207F20"/>
    <w:rsid w:val="002102F5"/>
    <w:rsid w:val="002104A0"/>
    <w:rsid w:val="00210E1C"/>
    <w:rsid w:val="002113F8"/>
    <w:rsid w:val="002122C3"/>
    <w:rsid w:val="0021251E"/>
    <w:rsid w:val="00212A86"/>
    <w:rsid w:val="00213578"/>
    <w:rsid w:val="0021395C"/>
    <w:rsid w:val="0021576A"/>
    <w:rsid w:val="00215B76"/>
    <w:rsid w:val="002162E0"/>
    <w:rsid w:val="00216F4A"/>
    <w:rsid w:val="002171E4"/>
    <w:rsid w:val="00217C26"/>
    <w:rsid w:val="00217EA7"/>
    <w:rsid w:val="00220AEB"/>
    <w:rsid w:val="00220E45"/>
    <w:rsid w:val="00221F47"/>
    <w:rsid w:val="00223D76"/>
    <w:rsid w:val="002261F0"/>
    <w:rsid w:val="00227B72"/>
    <w:rsid w:val="00230A69"/>
    <w:rsid w:val="00232176"/>
    <w:rsid w:val="002322E5"/>
    <w:rsid w:val="00232A66"/>
    <w:rsid w:val="002334B8"/>
    <w:rsid w:val="00233A50"/>
    <w:rsid w:val="00235221"/>
    <w:rsid w:val="00235368"/>
    <w:rsid w:val="00237043"/>
    <w:rsid w:val="00237090"/>
    <w:rsid w:val="002406EC"/>
    <w:rsid w:val="002416DD"/>
    <w:rsid w:val="00241D00"/>
    <w:rsid w:val="00241E53"/>
    <w:rsid w:val="0024206B"/>
    <w:rsid w:val="00242A2F"/>
    <w:rsid w:val="002431C9"/>
    <w:rsid w:val="00243BE4"/>
    <w:rsid w:val="0024488D"/>
    <w:rsid w:val="0024593C"/>
    <w:rsid w:val="00245F7B"/>
    <w:rsid w:val="00245FC6"/>
    <w:rsid w:val="002460C3"/>
    <w:rsid w:val="00246325"/>
    <w:rsid w:val="002464B3"/>
    <w:rsid w:val="00246DE7"/>
    <w:rsid w:val="0024781C"/>
    <w:rsid w:val="00247CAC"/>
    <w:rsid w:val="00247D8B"/>
    <w:rsid w:val="00247FFA"/>
    <w:rsid w:val="00250064"/>
    <w:rsid w:val="00251AF1"/>
    <w:rsid w:val="00252006"/>
    <w:rsid w:val="00252101"/>
    <w:rsid w:val="0025240D"/>
    <w:rsid w:val="00252A6E"/>
    <w:rsid w:val="00252DDE"/>
    <w:rsid w:val="00253714"/>
    <w:rsid w:val="002540AF"/>
    <w:rsid w:val="002540E2"/>
    <w:rsid w:val="0025420F"/>
    <w:rsid w:val="00254D03"/>
    <w:rsid w:val="0025520E"/>
    <w:rsid w:val="00257C37"/>
    <w:rsid w:val="00260A35"/>
    <w:rsid w:val="00260C09"/>
    <w:rsid w:val="00260FBA"/>
    <w:rsid w:val="00261D77"/>
    <w:rsid w:val="0026236D"/>
    <w:rsid w:val="00262AF6"/>
    <w:rsid w:val="00262BEF"/>
    <w:rsid w:val="00262C6D"/>
    <w:rsid w:val="0026332C"/>
    <w:rsid w:val="002650FC"/>
    <w:rsid w:val="00265237"/>
    <w:rsid w:val="002654E5"/>
    <w:rsid w:val="002657DD"/>
    <w:rsid w:val="0026788E"/>
    <w:rsid w:val="00267FC8"/>
    <w:rsid w:val="002707A8"/>
    <w:rsid w:val="00270D4F"/>
    <w:rsid w:val="00270F91"/>
    <w:rsid w:val="00271A3E"/>
    <w:rsid w:val="002723FA"/>
    <w:rsid w:val="002729F5"/>
    <w:rsid w:val="00272A80"/>
    <w:rsid w:val="00272E73"/>
    <w:rsid w:val="00273AF8"/>
    <w:rsid w:val="00273D31"/>
    <w:rsid w:val="0027499D"/>
    <w:rsid w:val="002756C1"/>
    <w:rsid w:val="00275FD2"/>
    <w:rsid w:val="002761A8"/>
    <w:rsid w:val="0027649D"/>
    <w:rsid w:val="00276C68"/>
    <w:rsid w:val="00277F0E"/>
    <w:rsid w:val="0028020F"/>
    <w:rsid w:val="002804F9"/>
    <w:rsid w:val="00280862"/>
    <w:rsid w:val="00281104"/>
    <w:rsid w:val="0028136F"/>
    <w:rsid w:val="00281F13"/>
    <w:rsid w:val="0028229E"/>
    <w:rsid w:val="00282E1C"/>
    <w:rsid w:val="00282EEC"/>
    <w:rsid w:val="002843DF"/>
    <w:rsid w:val="00285692"/>
    <w:rsid w:val="00286021"/>
    <w:rsid w:val="00286417"/>
    <w:rsid w:val="002874BA"/>
    <w:rsid w:val="0028786F"/>
    <w:rsid w:val="00287A12"/>
    <w:rsid w:val="00287B41"/>
    <w:rsid w:val="00291038"/>
    <w:rsid w:val="00291743"/>
    <w:rsid w:val="00291B16"/>
    <w:rsid w:val="00292E3B"/>
    <w:rsid w:val="00292FDE"/>
    <w:rsid w:val="002930B4"/>
    <w:rsid w:val="002934C0"/>
    <w:rsid w:val="00293CE0"/>
    <w:rsid w:val="002943A4"/>
    <w:rsid w:val="002956F5"/>
    <w:rsid w:val="00295F13"/>
    <w:rsid w:val="00295FEC"/>
    <w:rsid w:val="0029673F"/>
    <w:rsid w:val="002978E3"/>
    <w:rsid w:val="002A062F"/>
    <w:rsid w:val="002A2E9A"/>
    <w:rsid w:val="002A3C41"/>
    <w:rsid w:val="002A6F90"/>
    <w:rsid w:val="002A7929"/>
    <w:rsid w:val="002B051E"/>
    <w:rsid w:val="002B1185"/>
    <w:rsid w:val="002B1494"/>
    <w:rsid w:val="002B1D85"/>
    <w:rsid w:val="002B21E7"/>
    <w:rsid w:val="002B2ABA"/>
    <w:rsid w:val="002B3701"/>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808"/>
    <w:rsid w:val="002D1E5B"/>
    <w:rsid w:val="002D2752"/>
    <w:rsid w:val="002D3CC5"/>
    <w:rsid w:val="002D42EB"/>
    <w:rsid w:val="002D4952"/>
    <w:rsid w:val="002D5CFB"/>
    <w:rsid w:val="002D5E9C"/>
    <w:rsid w:val="002D7DAF"/>
    <w:rsid w:val="002E199D"/>
    <w:rsid w:val="002E1B45"/>
    <w:rsid w:val="002E1C49"/>
    <w:rsid w:val="002E2018"/>
    <w:rsid w:val="002E3927"/>
    <w:rsid w:val="002E4026"/>
    <w:rsid w:val="002E41F3"/>
    <w:rsid w:val="002E45F0"/>
    <w:rsid w:val="002E47C4"/>
    <w:rsid w:val="002E4AA9"/>
    <w:rsid w:val="002E4E29"/>
    <w:rsid w:val="002E5439"/>
    <w:rsid w:val="002E54CA"/>
    <w:rsid w:val="002E6557"/>
    <w:rsid w:val="002E6D0D"/>
    <w:rsid w:val="002E7843"/>
    <w:rsid w:val="002E7D6C"/>
    <w:rsid w:val="002F0809"/>
    <w:rsid w:val="002F0C12"/>
    <w:rsid w:val="002F400D"/>
    <w:rsid w:val="002F4B59"/>
    <w:rsid w:val="002F4F84"/>
    <w:rsid w:val="002F5879"/>
    <w:rsid w:val="002F62BB"/>
    <w:rsid w:val="002F6573"/>
    <w:rsid w:val="002F67B2"/>
    <w:rsid w:val="002F702C"/>
    <w:rsid w:val="002F7117"/>
    <w:rsid w:val="002F7A8F"/>
    <w:rsid w:val="002F7F76"/>
    <w:rsid w:val="0030069C"/>
    <w:rsid w:val="00300C60"/>
    <w:rsid w:val="00301264"/>
    <w:rsid w:val="0030127B"/>
    <w:rsid w:val="00301754"/>
    <w:rsid w:val="003034B2"/>
    <w:rsid w:val="00305F20"/>
    <w:rsid w:val="00310B0A"/>
    <w:rsid w:val="0031175D"/>
    <w:rsid w:val="00312306"/>
    <w:rsid w:val="00312459"/>
    <w:rsid w:val="003142A3"/>
    <w:rsid w:val="0031486D"/>
    <w:rsid w:val="003153C7"/>
    <w:rsid w:val="00316798"/>
    <w:rsid w:val="00317398"/>
    <w:rsid w:val="00317BA6"/>
    <w:rsid w:val="0032155D"/>
    <w:rsid w:val="0032172A"/>
    <w:rsid w:val="00321A0A"/>
    <w:rsid w:val="00321E18"/>
    <w:rsid w:val="003234A4"/>
    <w:rsid w:val="00323DAB"/>
    <w:rsid w:val="003244C5"/>
    <w:rsid w:val="00324F09"/>
    <w:rsid w:val="00325BE6"/>
    <w:rsid w:val="003264F1"/>
    <w:rsid w:val="00327CA6"/>
    <w:rsid w:val="00330766"/>
    <w:rsid w:val="00331F83"/>
    <w:rsid w:val="00332544"/>
    <w:rsid w:val="00333038"/>
    <w:rsid w:val="00333450"/>
    <w:rsid w:val="00333502"/>
    <w:rsid w:val="003338BB"/>
    <w:rsid w:val="003349DF"/>
    <w:rsid w:val="00335D2E"/>
    <w:rsid w:val="00336BFE"/>
    <w:rsid w:val="00337CB4"/>
    <w:rsid w:val="00340151"/>
    <w:rsid w:val="0034089C"/>
    <w:rsid w:val="0034141F"/>
    <w:rsid w:val="00341577"/>
    <w:rsid w:val="003429DC"/>
    <w:rsid w:val="00344113"/>
    <w:rsid w:val="00345264"/>
    <w:rsid w:val="00346050"/>
    <w:rsid w:val="003463B5"/>
    <w:rsid w:val="00346876"/>
    <w:rsid w:val="00346C5F"/>
    <w:rsid w:val="00347802"/>
    <w:rsid w:val="0034785B"/>
    <w:rsid w:val="003502AB"/>
    <w:rsid w:val="003517FA"/>
    <w:rsid w:val="00351958"/>
    <w:rsid w:val="00352847"/>
    <w:rsid w:val="00352CA6"/>
    <w:rsid w:val="00353003"/>
    <w:rsid w:val="00353190"/>
    <w:rsid w:val="003535B3"/>
    <w:rsid w:val="00353AA9"/>
    <w:rsid w:val="00353E52"/>
    <w:rsid w:val="003542DA"/>
    <w:rsid w:val="003543FF"/>
    <w:rsid w:val="0035555E"/>
    <w:rsid w:val="003557F0"/>
    <w:rsid w:val="00356277"/>
    <w:rsid w:val="003607F8"/>
    <w:rsid w:val="00360CF4"/>
    <w:rsid w:val="00360CFB"/>
    <w:rsid w:val="003619B5"/>
    <w:rsid w:val="00361C57"/>
    <w:rsid w:val="00363BB4"/>
    <w:rsid w:val="00364C69"/>
    <w:rsid w:val="00365501"/>
    <w:rsid w:val="003655BA"/>
    <w:rsid w:val="0036751D"/>
    <w:rsid w:val="00367599"/>
    <w:rsid w:val="0036777B"/>
    <w:rsid w:val="00367B09"/>
    <w:rsid w:val="003709FD"/>
    <w:rsid w:val="00370F1F"/>
    <w:rsid w:val="003711B4"/>
    <w:rsid w:val="003719D1"/>
    <w:rsid w:val="00371C7E"/>
    <w:rsid w:val="00372C13"/>
    <w:rsid w:val="00372FE8"/>
    <w:rsid w:val="003757F0"/>
    <w:rsid w:val="00375AFF"/>
    <w:rsid w:val="00375C1A"/>
    <w:rsid w:val="00376C34"/>
    <w:rsid w:val="0038028D"/>
    <w:rsid w:val="00380585"/>
    <w:rsid w:val="00380A07"/>
    <w:rsid w:val="00380E86"/>
    <w:rsid w:val="00383F2D"/>
    <w:rsid w:val="00384D8F"/>
    <w:rsid w:val="00384FC5"/>
    <w:rsid w:val="00385B51"/>
    <w:rsid w:val="00386975"/>
    <w:rsid w:val="0038795A"/>
    <w:rsid w:val="00391008"/>
    <w:rsid w:val="00391607"/>
    <w:rsid w:val="00391898"/>
    <w:rsid w:val="00391B9A"/>
    <w:rsid w:val="0039223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3E15"/>
    <w:rsid w:val="003A495C"/>
    <w:rsid w:val="003A5197"/>
    <w:rsid w:val="003A6107"/>
    <w:rsid w:val="003A69B6"/>
    <w:rsid w:val="003A6AB2"/>
    <w:rsid w:val="003B00A0"/>
    <w:rsid w:val="003B020E"/>
    <w:rsid w:val="003B0ECF"/>
    <w:rsid w:val="003B0FC2"/>
    <w:rsid w:val="003B1EF2"/>
    <w:rsid w:val="003B2E77"/>
    <w:rsid w:val="003B2F4F"/>
    <w:rsid w:val="003B3C85"/>
    <w:rsid w:val="003B59D6"/>
    <w:rsid w:val="003B7365"/>
    <w:rsid w:val="003B7948"/>
    <w:rsid w:val="003C0197"/>
    <w:rsid w:val="003C02B3"/>
    <w:rsid w:val="003C477F"/>
    <w:rsid w:val="003C52B5"/>
    <w:rsid w:val="003C599D"/>
    <w:rsid w:val="003C7614"/>
    <w:rsid w:val="003C782C"/>
    <w:rsid w:val="003D0325"/>
    <w:rsid w:val="003D0FC1"/>
    <w:rsid w:val="003D3280"/>
    <w:rsid w:val="003D334E"/>
    <w:rsid w:val="003D411A"/>
    <w:rsid w:val="003D432C"/>
    <w:rsid w:val="003D45D5"/>
    <w:rsid w:val="003D4837"/>
    <w:rsid w:val="003D4869"/>
    <w:rsid w:val="003D50B1"/>
    <w:rsid w:val="003D5774"/>
    <w:rsid w:val="003D5E36"/>
    <w:rsid w:val="003D5E64"/>
    <w:rsid w:val="003D648B"/>
    <w:rsid w:val="003D6541"/>
    <w:rsid w:val="003D6607"/>
    <w:rsid w:val="003D7553"/>
    <w:rsid w:val="003D7EB3"/>
    <w:rsid w:val="003E0F12"/>
    <w:rsid w:val="003E1062"/>
    <w:rsid w:val="003E10AA"/>
    <w:rsid w:val="003E13B1"/>
    <w:rsid w:val="003E17B5"/>
    <w:rsid w:val="003E1B6F"/>
    <w:rsid w:val="003E1FC1"/>
    <w:rsid w:val="003E2486"/>
    <w:rsid w:val="003E3BE1"/>
    <w:rsid w:val="003E5E21"/>
    <w:rsid w:val="003E6F21"/>
    <w:rsid w:val="003E704E"/>
    <w:rsid w:val="003E7535"/>
    <w:rsid w:val="003E7907"/>
    <w:rsid w:val="003E7B49"/>
    <w:rsid w:val="003F1EA3"/>
    <w:rsid w:val="003F258A"/>
    <w:rsid w:val="003F3321"/>
    <w:rsid w:val="003F3648"/>
    <w:rsid w:val="003F3D57"/>
    <w:rsid w:val="003F3F06"/>
    <w:rsid w:val="003F3F5A"/>
    <w:rsid w:val="003F461C"/>
    <w:rsid w:val="003F46C2"/>
    <w:rsid w:val="003F4BE1"/>
    <w:rsid w:val="003F5C9E"/>
    <w:rsid w:val="003F6BB9"/>
    <w:rsid w:val="003F6CB6"/>
    <w:rsid w:val="003F71B0"/>
    <w:rsid w:val="00400D85"/>
    <w:rsid w:val="0040134B"/>
    <w:rsid w:val="00401A9B"/>
    <w:rsid w:val="00401CA4"/>
    <w:rsid w:val="00401FA0"/>
    <w:rsid w:val="004021BE"/>
    <w:rsid w:val="00402449"/>
    <w:rsid w:val="00402916"/>
    <w:rsid w:val="00403125"/>
    <w:rsid w:val="004036D4"/>
    <w:rsid w:val="00403F19"/>
    <w:rsid w:val="00403FCF"/>
    <w:rsid w:val="004040D1"/>
    <w:rsid w:val="00404271"/>
    <w:rsid w:val="0040435A"/>
    <w:rsid w:val="0040494F"/>
    <w:rsid w:val="00405227"/>
    <w:rsid w:val="00405614"/>
    <w:rsid w:val="0040569C"/>
    <w:rsid w:val="00405FD3"/>
    <w:rsid w:val="004070C5"/>
    <w:rsid w:val="0041008F"/>
    <w:rsid w:val="00410791"/>
    <w:rsid w:val="00410878"/>
    <w:rsid w:val="0041176D"/>
    <w:rsid w:val="00412B1F"/>
    <w:rsid w:val="00412C1D"/>
    <w:rsid w:val="00412D30"/>
    <w:rsid w:val="0041308C"/>
    <w:rsid w:val="00413801"/>
    <w:rsid w:val="00413AFE"/>
    <w:rsid w:val="00413EBC"/>
    <w:rsid w:val="00413F2E"/>
    <w:rsid w:val="00414003"/>
    <w:rsid w:val="004148C7"/>
    <w:rsid w:val="004150A9"/>
    <w:rsid w:val="00415A21"/>
    <w:rsid w:val="00415F00"/>
    <w:rsid w:val="004160FB"/>
    <w:rsid w:val="00416931"/>
    <w:rsid w:val="00416C0A"/>
    <w:rsid w:val="00417940"/>
    <w:rsid w:val="004204BF"/>
    <w:rsid w:val="0042082E"/>
    <w:rsid w:val="00421C3A"/>
    <w:rsid w:val="0042276E"/>
    <w:rsid w:val="00422FC5"/>
    <w:rsid w:val="00422FD7"/>
    <w:rsid w:val="00423407"/>
    <w:rsid w:val="00423BDB"/>
    <w:rsid w:val="00423F36"/>
    <w:rsid w:val="0042449E"/>
    <w:rsid w:val="004244F2"/>
    <w:rsid w:val="0042519A"/>
    <w:rsid w:val="004268FC"/>
    <w:rsid w:val="0043031B"/>
    <w:rsid w:val="00431F48"/>
    <w:rsid w:val="00433E88"/>
    <w:rsid w:val="00434BDE"/>
    <w:rsid w:val="00434D1D"/>
    <w:rsid w:val="00440861"/>
    <w:rsid w:val="00441350"/>
    <w:rsid w:val="00441C32"/>
    <w:rsid w:val="00441E13"/>
    <w:rsid w:val="00443252"/>
    <w:rsid w:val="004438D7"/>
    <w:rsid w:val="00443E4F"/>
    <w:rsid w:val="00443F2F"/>
    <w:rsid w:val="0044482F"/>
    <w:rsid w:val="00444A28"/>
    <w:rsid w:val="004452BF"/>
    <w:rsid w:val="004478B2"/>
    <w:rsid w:val="004503FD"/>
    <w:rsid w:val="00450E86"/>
    <w:rsid w:val="0045118B"/>
    <w:rsid w:val="00453143"/>
    <w:rsid w:val="0045374B"/>
    <w:rsid w:val="00453A49"/>
    <w:rsid w:val="00453D72"/>
    <w:rsid w:val="0045410E"/>
    <w:rsid w:val="004548D7"/>
    <w:rsid w:val="00455110"/>
    <w:rsid w:val="004565EE"/>
    <w:rsid w:val="004603EE"/>
    <w:rsid w:val="004611C8"/>
    <w:rsid w:val="004615D7"/>
    <w:rsid w:val="0046254E"/>
    <w:rsid w:val="00462B3D"/>
    <w:rsid w:val="00463840"/>
    <w:rsid w:val="00463879"/>
    <w:rsid w:val="00463D29"/>
    <w:rsid w:val="0046434C"/>
    <w:rsid w:val="00464F7D"/>
    <w:rsid w:val="00465AD0"/>
    <w:rsid w:val="00465DB0"/>
    <w:rsid w:val="00466150"/>
    <w:rsid w:val="00467673"/>
    <w:rsid w:val="00470CA4"/>
    <w:rsid w:val="004745FD"/>
    <w:rsid w:val="00476D1C"/>
    <w:rsid w:val="004774B4"/>
    <w:rsid w:val="004807BB"/>
    <w:rsid w:val="00481AC9"/>
    <w:rsid w:val="00481CD8"/>
    <w:rsid w:val="004821D9"/>
    <w:rsid w:val="00482DD7"/>
    <w:rsid w:val="00482F42"/>
    <w:rsid w:val="00483322"/>
    <w:rsid w:val="004834A2"/>
    <w:rsid w:val="00483E3C"/>
    <w:rsid w:val="00484DFB"/>
    <w:rsid w:val="00485470"/>
    <w:rsid w:val="004861D2"/>
    <w:rsid w:val="004862C2"/>
    <w:rsid w:val="0048675E"/>
    <w:rsid w:val="00491A0E"/>
    <w:rsid w:val="00492AF2"/>
    <w:rsid w:val="00493AB0"/>
    <w:rsid w:val="004941B6"/>
    <w:rsid w:val="00494686"/>
    <w:rsid w:val="0049476B"/>
    <w:rsid w:val="004953B2"/>
    <w:rsid w:val="00497388"/>
    <w:rsid w:val="00497688"/>
    <w:rsid w:val="004A11B0"/>
    <w:rsid w:val="004A1D6F"/>
    <w:rsid w:val="004A2899"/>
    <w:rsid w:val="004A28DB"/>
    <w:rsid w:val="004A2C00"/>
    <w:rsid w:val="004A3413"/>
    <w:rsid w:val="004A376C"/>
    <w:rsid w:val="004A37E2"/>
    <w:rsid w:val="004A3AA8"/>
    <w:rsid w:val="004A3AF5"/>
    <w:rsid w:val="004A3D74"/>
    <w:rsid w:val="004A4024"/>
    <w:rsid w:val="004A4199"/>
    <w:rsid w:val="004A4BB5"/>
    <w:rsid w:val="004A4CAA"/>
    <w:rsid w:val="004A57A6"/>
    <w:rsid w:val="004A5BEF"/>
    <w:rsid w:val="004A7749"/>
    <w:rsid w:val="004B08B3"/>
    <w:rsid w:val="004B0E16"/>
    <w:rsid w:val="004B28C5"/>
    <w:rsid w:val="004B28FE"/>
    <w:rsid w:val="004B2A54"/>
    <w:rsid w:val="004B3A9A"/>
    <w:rsid w:val="004B3D20"/>
    <w:rsid w:val="004B4483"/>
    <w:rsid w:val="004B48B8"/>
    <w:rsid w:val="004B6244"/>
    <w:rsid w:val="004B648B"/>
    <w:rsid w:val="004B65AA"/>
    <w:rsid w:val="004B7262"/>
    <w:rsid w:val="004B7CB0"/>
    <w:rsid w:val="004B7F5D"/>
    <w:rsid w:val="004C025E"/>
    <w:rsid w:val="004C04D2"/>
    <w:rsid w:val="004C199A"/>
    <w:rsid w:val="004C2484"/>
    <w:rsid w:val="004C2A9C"/>
    <w:rsid w:val="004C33D4"/>
    <w:rsid w:val="004C49BC"/>
    <w:rsid w:val="004C4A63"/>
    <w:rsid w:val="004C531F"/>
    <w:rsid w:val="004C540F"/>
    <w:rsid w:val="004C6763"/>
    <w:rsid w:val="004C6ACF"/>
    <w:rsid w:val="004C6BB4"/>
    <w:rsid w:val="004C738E"/>
    <w:rsid w:val="004D0285"/>
    <w:rsid w:val="004D051B"/>
    <w:rsid w:val="004D0CAD"/>
    <w:rsid w:val="004D0F85"/>
    <w:rsid w:val="004D1C86"/>
    <w:rsid w:val="004D1D31"/>
    <w:rsid w:val="004D1D8B"/>
    <w:rsid w:val="004D27D5"/>
    <w:rsid w:val="004D2D18"/>
    <w:rsid w:val="004D34D2"/>
    <w:rsid w:val="004D63EC"/>
    <w:rsid w:val="004D64F8"/>
    <w:rsid w:val="004D6700"/>
    <w:rsid w:val="004D6D97"/>
    <w:rsid w:val="004D7B5E"/>
    <w:rsid w:val="004E08FB"/>
    <w:rsid w:val="004E1409"/>
    <w:rsid w:val="004E144D"/>
    <w:rsid w:val="004E1A21"/>
    <w:rsid w:val="004E1AF8"/>
    <w:rsid w:val="004E21C2"/>
    <w:rsid w:val="004E26F3"/>
    <w:rsid w:val="004E3002"/>
    <w:rsid w:val="004E48F0"/>
    <w:rsid w:val="004E4A9B"/>
    <w:rsid w:val="004E59B7"/>
    <w:rsid w:val="004E5C05"/>
    <w:rsid w:val="004E5D4F"/>
    <w:rsid w:val="004E628C"/>
    <w:rsid w:val="004E7315"/>
    <w:rsid w:val="004F0B8C"/>
    <w:rsid w:val="004F0C9A"/>
    <w:rsid w:val="004F162D"/>
    <w:rsid w:val="004F1C34"/>
    <w:rsid w:val="004F2210"/>
    <w:rsid w:val="004F277A"/>
    <w:rsid w:val="004F3D4A"/>
    <w:rsid w:val="004F63EF"/>
    <w:rsid w:val="004F7074"/>
    <w:rsid w:val="004F72E1"/>
    <w:rsid w:val="004F73EF"/>
    <w:rsid w:val="004F7518"/>
    <w:rsid w:val="0050023D"/>
    <w:rsid w:val="00500697"/>
    <w:rsid w:val="005008D7"/>
    <w:rsid w:val="00500DFD"/>
    <w:rsid w:val="00501824"/>
    <w:rsid w:val="00501B76"/>
    <w:rsid w:val="00501FF2"/>
    <w:rsid w:val="005021FA"/>
    <w:rsid w:val="0050224E"/>
    <w:rsid w:val="0050232B"/>
    <w:rsid w:val="0050290A"/>
    <w:rsid w:val="00502A74"/>
    <w:rsid w:val="00502D43"/>
    <w:rsid w:val="0050338E"/>
    <w:rsid w:val="00504A5E"/>
    <w:rsid w:val="00504E72"/>
    <w:rsid w:val="00505920"/>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282"/>
    <w:rsid w:val="00532701"/>
    <w:rsid w:val="00533891"/>
    <w:rsid w:val="00533BA5"/>
    <w:rsid w:val="00533EA7"/>
    <w:rsid w:val="005344A0"/>
    <w:rsid w:val="005348AA"/>
    <w:rsid w:val="00535204"/>
    <w:rsid w:val="00535C60"/>
    <w:rsid w:val="0053611C"/>
    <w:rsid w:val="0053625B"/>
    <w:rsid w:val="00536771"/>
    <w:rsid w:val="00536988"/>
    <w:rsid w:val="00536E09"/>
    <w:rsid w:val="005372E9"/>
    <w:rsid w:val="005408D6"/>
    <w:rsid w:val="00541980"/>
    <w:rsid w:val="00541BDE"/>
    <w:rsid w:val="00541E59"/>
    <w:rsid w:val="00542187"/>
    <w:rsid w:val="0054302A"/>
    <w:rsid w:val="00543E55"/>
    <w:rsid w:val="00543F19"/>
    <w:rsid w:val="005446D6"/>
    <w:rsid w:val="00545086"/>
    <w:rsid w:val="0055150E"/>
    <w:rsid w:val="005526B9"/>
    <w:rsid w:val="00552D00"/>
    <w:rsid w:val="00552E74"/>
    <w:rsid w:val="00552EDB"/>
    <w:rsid w:val="00553414"/>
    <w:rsid w:val="0055392F"/>
    <w:rsid w:val="00553C22"/>
    <w:rsid w:val="00553C48"/>
    <w:rsid w:val="00554C55"/>
    <w:rsid w:val="00554EAA"/>
    <w:rsid w:val="00555126"/>
    <w:rsid w:val="00555F6C"/>
    <w:rsid w:val="00556068"/>
    <w:rsid w:val="005568FB"/>
    <w:rsid w:val="00560CF3"/>
    <w:rsid w:val="00561209"/>
    <w:rsid w:val="005612D1"/>
    <w:rsid w:val="0056411F"/>
    <w:rsid w:val="005642D2"/>
    <w:rsid w:val="0056459E"/>
    <w:rsid w:val="005657E5"/>
    <w:rsid w:val="00566A66"/>
    <w:rsid w:val="00567317"/>
    <w:rsid w:val="00570233"/>
    <w:rsid w:val="005711CC"/>
    <w:rsid w:val="0057191F"/>
    <w:rsid w:val="00572BA6"/>
    <w:rsid w:val="00573C90"/>
    <w:rsid w:val="005746B5"/>
    <w:rsid w:val="00574A05"/>
    <w:rsid w:val="0057660E"/>
    <w:rsid w:val="0057683F"/>
    <w:rsid w:val="00576F15"/>
    <w:rsid w:val="00576F70"/>
    <w:rsid w:val="005779F5"/>
    <w:rsid w:val="00577C3B"/>
    <w:rsid w:val="00581C35"/>
    <w:rsid w:val="00582750"/>
    <w:rsid w:val="005827C3"/>
    <w:rsid w:val="00582896"/>
    <w:rsid w:val="00582D40"/>
    <w:rsid w:val="00584A35"/>
    <w:rsid w:val="00585551"/>
    <w:rsid w:val="005860AC"/>
    <w:rsid w:val="00590772"/>
    <w:rsid w:val="0059180A"/>
    <w:rsid w:val="00591AC5"/>
    <w:rsid w:val="005929E2"/>
    <w:rsid w:val="005932C8"/>
    <w:rsid w:val="00593984"/>
    <w:rsid w:val="0059430C"/>
    <w:rsid w:val="00595C4B"/>
    <w:rsid w:val="005973DC"/>
    <w:rsid w:val="005976E8"/>
    <w:rsid w:val="0059770B"/>
    <w:rsid w:val="0059773D"/>
    <w:rsid w:val="005A093D"/>
    <w:rsid w:val="005A1269"/>
    <w:rsid w:val="005A145B"/>
    <w:rsid w:val="005A18D4"/>
    <w:rsid w:val="005A1980"/>
    <w:rsid w:val="005A25D2"/>
    <w:rsid w:val="005A26B4"/>
    <w:rsid w:val="005A29F2"/>
    <w:rsid w:val="005A2ACE"/>
    <w:rsid w:val="005A384F"/>
    <w:rsid w:val="005A5CCE"/>
    <w:rsid w:val="005A69E3"/>
    <w:rsid w:val="005B0114"/>
    <w:rsid w:val="005B02B2"/>
    <w:rsid w:val="005B125A"/>
    <w:rsid w:val="005B208B"/>
    <w:rsid w:val="005B278B"/>
    <w:rsid w:val="005B39D5"/>
    <w:rsid w:val="005B3BF3"/>
    <w:rsid w:val="005B3FB9"/>
    <w:rsid w:val="005B445F"/>
    <w:rsid w:val="005B49B5"/>
    <w:rsid w:val="005B605D"/>
    <w:rsid w:val="005B6571"/>
    <w:rsid w:val="005B6969"/>
    <w:rsid w:val="005B7806"/>
    <w:rsid w:val="005B7A0A"/>
    <w:rsid w:val="005C03BF"/>
    <w:rsid w:val="005C04A8"/>
    <w:rsid w:val="005C0AC3"/>
    <w:rsid w:val="005C1260"/>
    <w:rsid w:val="005C1CE7"/>
    <w:rsid w:val="005C2F29"/>
    <w:rsid w:val="005C3529"/>
    <w:rsid w:val="005C35C9"/>
    <w:rsid w:val="005C4ABC"/>
    <w:rsid w:val="005C5A65"/>
    <w:rsid w:val="005C5B01"/>
    <w:rsid w:val="005C5C0D"/>
    <w:rsid w:val="005C63A7"/>
    <w:rsid w:val="005C63E7"/>
    <w:rsid w:val="005C6DF0"/>
    <w:rsid w:val="005C7997"/>
    <w:rsid w:val="005C7D5D"/>
    <w:rsid w:val="005D0089"/>
    <w:rsid w:val="005D014E"/>
    <w:rsid w:val="005D0FE4"/>
    <w:rsid w:val="005D1751"/>
    <w:rsid w:val="005D1ADA"/>
    <w:rsid w:val="005D20B1"/>
    <w:rsid w:val="005D226C"/>
    <w:rsid w:val="005D2A05"/>
    <w:rsid w:val="005D369B"/>
    <w:rsid w:val="005D3829"/>
    <w:rsid w:val="005D48A6"/>
    <w:rsid w:val="005D6828"/>
    <w:rsid w:val="005D76D7"/>
    <w:rsid w:val="005E0065"/>
    <w:rsid w:val="005E0279"/>
    <w:rsid w:val="005E05FD"/>
    <w:rsid w:val="005E2014"/>
    <w:rsid w:val="005E28BC"/>
    <w:rsid w:val="005E449C"/>
    <w:rsid w:val="005E46B9"/>
    <w:rsid w:val="005E4B3C"/>
    <w:rsid w:val="005E4BFC"/>
    <w:rsid w:val="005E562A"/>
    <w:rsid w:val="005E624F"/>
    <w:rsid w:val="005E677C"/>
    <w:rsid w:val="005E793F"/>
    <w:rsid w:val="005E7A4A"/>
    <w:rsid w:val="005E7AD4"/>
    <w:rsid w:val="005F04C8"/>
    <w:rsid w:val="005F08C9"/>
    <w:rsid w:val="005F209C"/>
    <w:rsid w:val="005F23C8"/>
    <w:rsid w:val="005F302E"/>
    <w:rsid w:val="005F33AF"/>
    <w:rsid w:val="005F3633"/>
    <w:rsid w:val="005F3781"/>
    <w:rsid w:val="005F38CF"/>
    <w:rsid w:val="005F427F"/>
    <w:rsid w:val="005F59D9"/>
    <w:rsid w:val="005F76E9"/>
    <w:rsid w:val="00601CC9"/>
    <w:rsid w:val="00603FD0"/>
    <w:rsid w:val="006043C0"/>
    <w:rsid w:val="00605104"/>
    <w:rsid w:val="006053DF"/>
    <w:rsid w:val="006056C0"/>
    <w:rsid w:val="00611B09"/>
    <w:rsid w:val="00612490"/>
    <w:rsid w:val="00612D1B"/>
    <w:rsid w:val="00613159"/>
    <w:rsid w:val="00613572"/>
    <w:rsid w:val="00613AFB"/>
    <w:rsid w:val="00613CCC"/>
    <w:rsid w:val="006144B9"/>
    <w:rsid w:val="00615BE6"/>
    <w:rsid w:val="00615D97"/>
    <w:rsid w:val="00616303"/>
    <w:rsid w:val="00616FDA"/>
    <w:rsid w:val="00617E84"/>
    <w:rsid w:val="006202EC"/>
    <w:rsid w:val="00620F79"/>
    <w:rsid w:val="006216B3"/>
    <w:rsid w:val="00621A0B"/>
    <w:rsid w:val="00621EDE"/>
    <w:rsid w:val="006224D6"/>
    <w:rsid w:val="0062258D"/>
    <w:rsid w:val="006238AD"/>
    <w:rsid w:val="00623FAF"/>
    <w:rsid w:val="00624FCE"/>
    <w:rsid w:val="006253F4"/>
    <w:rsid w:val="006278F1"/>
    <w:rsid w:val="00631380"/>
    <w:rsid w:val="00632F1F"/>
    <w:rsid w:val="00634A5A"/>
    <w:rsid w:val="00635AB9"/>
    <w:rsid w:val="0063608B"/>
    <w:rsid w:val="00636161"/>
    <w:rsid w:val="00640010"/>
    <w:rsid w:val="00640265"/>
    <w:rsid w:val="006402FF"/>
    <w:rsid w:val="00640841"/>
    <w:rsid w:val="0064130B"/>
    <w:rsid w:val="0064146B"/>
    <w:rsid w:val="00641863"/>
    <w:rsid w:val="00642055"/>
    <w:rsid w:val="0064314A"/>
    <w:rsid w:val="00644664"/>
    <w:rsid w:val="00644A7E"/>
    <w:rsid w:val="00644B01"/>
    <w:rsid w:val="00646281"/>
    <w:rsid w:val="006462C1"/>
    <w:rsid w:val="00650235"/>
    <w:rsid w:val="0065163A"/>
    <w:rsid w:val="0065171F"/>
    <w:rsid w:val="00651D13"/>
    <w:rsid w:val="0065267B"/>
    <w:rsid w:val="0065327C"/>
    <w:rsid w:val="0065339E"/>
    <w:rsid w:val="006539B5"/>
    <w:rsid w:val="00656282"/>
    <w:rsid w:val="006565B8"/>
    <w:rsid w:val="0066251F"/>
    <w:rsid w:val="00663E10"/>
    <w:rsid w:val="00665688"/>
    <w:rsid w:val="00665E8C"/>
    <w:rsid w:val="0066618D"/>
    <w:rsid w:val="00666995"/>
    <w:rsid w:val="00666BD2"/>
    <w:rsid w:val="0066757F"/>
    <w:rsid w:val="006701F5"/>
    <w:rsid w:val="006705D5"/>
    <w:rsid w:val="00670D34"/>
    <w:rsid w:val="006710B4"/>
    <w:rsid w:val="00671D64"/>
    <w:rsid w:val="00671EAB"/>
    <w:rsid w:val="006724E3"/>
    <w:rsid w:val="00672D14"/>
    <w:rsid w:val="00673A13"/>
    <w:rsid w:val="00673CFE"/>
    <w:rsid w:val="006743D8"/>
    <w:rsid w:val="00674CCA"/>
    <w:rsid w:val="00676A96"/>
    <w:rsid w:val="00676EB3"/>
    <w:rsid w:val="00677D95"/>
    <w:rsid w:val="006809A7"/>
    <w:rsid w:val="006810AB"/>
    <w:rsid w:val="00681454"/>
    <w:rsid w:val="006816B2"/>
    <w:rsid w:val="0068262C"/>
    <w:rsid w:val="0068264E"/>
    <w:rsid w:val="00682F7D"/>
    <w:rsid w:val="0068317F"/>
    <w:rsid w:val="006833A7"/>
    <w:rsid w:val="006839CA"/>
    <w:rsid w:val="00684304"/>
    <w:rsid w:val="00684F01"/>
    <w:rsid w:val="006854B0"/>
    <w:rsid w:val="0068653C"/>
    <w:rsid w:val="00690105"/>
    <w:rsid w:val="00690B18"/>
    <w:rsid w:val="00691090"/>
    <w:rsid w:val="00691976"/>
    <w:rsid w:val="00692A94"/>
    <w:rsid w:val="00692CBA"/>
    <w:rsid w:val="006934FB"/>
    <w:rsid w:val="006950DB"/>
    <w:rsid w:val="00696865"/>
    <w:rsid w:val="0069689F"/>
    <w:rsid w:val="0069690B"/>
    <w:rsid w:val="00696998"/>
    <w:rsid w:val="006974E6"/>
    <w:rsid w:val="006A2C65"/>
    <w:rsid w:val="006A3DDC"/>
    <w:rsid w:val="006A4B39"/>
    <w:rsid w:val="006A6DF0"/>
    <w:rsid w:val="006A74C0"/>
    <w:rsid w:val="006A770B"/>
    <w:rsid w:val="006B02B8"/>
    <w:rsid w:val="006B043A"/>
    <w:rsid w:val="006B134E"/>
    <w:rsid w:val="006B3143"/>
    <w:rsid w:val="006B3A95"/>
    <w:rsid w:val="006B4823"/>
    <w:rsid w:val="006B4888"/>
    <w:rsid w:val="006B48E8"/>
    <w:rsid w:val="006B5909"/>
    <w:rsid w:val="006C02F9"/>
    <w:rsid w:val="006C042F"/>
    <w:rsid w:val="006C0A54"/>
    <w:rsid w:val="006C1208"/>
    <w:rsid w:val="006C2781"/>
    <w:rsid w:val="006C3572"/>
    <w:rsid w:val="006C383E"/>
    <w:rsid w:val="006C4930"/>
    <w:rsid w:val="006C4DA9"/>
    <w:rsid w:val="006C69BF"/>
    <w:rsid w:val="006C6C32"/>
    <w:rsid w:val="006C70F0"/>
    <w:rsid w:val="006C7993"/>
    <w:rsid w:val="006C7E76"/>
    <w:rsid w:val="006D0EE6"/>
    <w:rsid w:val="006D1207"/>
    <w:rsid w:val="006D2EFC"/>
    <w:rsid w:val="006D3AE5"/>
    <w:rsid w:val="006D464E"/>
    <w:rsid w:val="006D472F"/>
    <w:rsid w:val="006D5301"/>
    <w:rsid w:val="006D57BC"/>
    <w:rsid w:val="006D5914"/>
    <w:rsid w:val="006D6005"/>
    <w:rsid w:val="006D6044"/>
    <w:rsid w:val="006D6502"/>
    <w:rsid w:val="006D6B03"/>
    <w:rsid w:val="006D7852"/>
    <w:rsid w:val="006E1419"/>
    <w:rsid w:val="006E1EA9"/>
    <w:rsid w:val="006E2754"/>
    <w:rsid w:val="006E2F97"/>
    <w:rsid w:val="006E3C16"/>
    <w:rsid w:val="006E3C62"/>
    <w:rsid w:val="006E4956"/>
    <w:rsid w:val="006E4A64"/>
    <w:rsid w:val="006E4CC6"/>
    <w:rsid w:val="006E5267"/>
    <w:rsid w:val="006E5A15"/>
    <w:rsid w:val="006E64AD"/>
    <w:rsid w:val="006E6966"/>
    <w:rsid w:val="006E6E00"/>
    <w:rsid w:val="006F0412"/>
    <w:rsid w:val="006F0544"/>
    <w:rsid w:val="006F0AF2"/>
    <w:rsid w:val="006F2BEF"/>
    <w:rsid w:val="006F2E66"/>
    <w:rsid w:val="006F383F"/>
    <w:rsid w:val="006F4568"/>
    <w:rsid w:val="006F49DC"/>
    <w:rsid w:val="006F4BC9"/>
    <w:rsid w:val="006F4C4E"/>
    <w:rsid w:val="006F4C5E"/>
    <w:rsid w:val="006F4D8E"/>
    <w:rsid w:val="006F547F"/>
    <w:rsid w:val="006F5DD0"/>
    <w:rsid w:val="006F66BD"/>
    <w:rsid w:val="006F7205"/>
    <w:rsid w:val="006F75DF"/>
    <w:rsid w:val="007009DC"/>
    <w:rsid w:val="007016A4"/>
    <w:rsid w:val="0070248A"/>
    <w:rsid w:val="00704663"/>
    <w:rsid w:val="00704DFD"/>
    <w:rsid w:val="00705F89"/>
    <w:rsid w:val="00706881"/>
    <w:rsid w:val="00706BA2"/>
    <w:rsid w:val="007077AE"/>
    <w:rsid w:val="0071039C"/>
    <w:rsid w:val="0071071D"/>
    <w:rsid w:val="00710E79"/>
    <w:rsid w:val="00711F58"/>
    <w:rsid w:val="00713D80"/>
    <w:rsid w:val="00713FD9"/>
    <w:rsid w:val="00714EF6"/>
    <w:rsid w:val="007150F0"/>
    <w:rsid w:val="0071544D"/>
    <w:rsid w:val="00715D43"/>
    <w:rsid w:val="007165E0"/>
    <w:rsid w:val="0071780F"/>
    <w:rsid w:val="00717D60"/>
    <w:rsid w:val="007201AD"/>
    <w:rsid w:val="007209F3"/>
    <w:rsid w:val="00721750"/>
    <w:rsid w:val="00721801"/>
    <w:rsid w:val="00721A8F"/>
    <w:rsid w:val="00722AC2"/>
    <w:rsid w:val="00722D02"/>
    <w:rsid w:val="00722F8D"/>
    <w:rsid w:val="00723554"/>
    <w:rsid w:val="007244D7"/>
    <w:rsid w:val="0072494C"/>
    <w:rsid w:val="00725A0B"/>
    <w:rsid w:val="00725EC2"/>
    <w:rsid w:val="007262B0"/>
    <w:rsid w:val="00726629"/>
    <w:rsid w:val="007266D9"/>
    <w:rsid w:val="00726AC2"/>
    <w:rsid w:val="00726CD5"/>
    <w:rsid w:val="00730B98"/>
    <w:rsid w:val="00731985"/>
    <w:rsid w:val="00731A59"/>
    <w:rsid w:val="00732265"/>
    <w:rsid w:val="00732543"/>
    <w:rsid w:val="00734562"/>
    <w:rsid w:val="00734DB5"/>
    <w:rsid w:val="00735993"/>
    <w:rsid w:val="00735A00"/>
    <w:rsid w:val="00736194"/>
    <w:rsid w:val="007362CE"/>
    <w:rsid w:val="007375A8"/>
    <w:rsid w:val="00737642"/>
    <w:rsid w:val="007377B2"/>
    <w:rsid w:val="00737D68"/>
    <w:rsid w:val="00737DE6"/>
    <w:rsid w:val="007403DF"/>
    <w:rsid w:val="007409A7"/>
    <w:rsid w:val="00740DC9"/>
    <w:rsid w:val="00742884"/>
    <w:rsid w:val="00743D3F"/>
    <w:rsid w:val="00743F52"/>
    <w:rsid w:val="007445FE"/>
    <w:rsid w:val="00744FCE"/>
    <w:rsid w:val="007452E8"/>
    <w:rsid w:val="00747D1C"/>
    <w:rsid w:val="007516E8"/>
    <w:rsid w:val="007518AE"/>
    <w:rsid w:val="00752245"/>
    <w:rsid w:val="00754C4F"/>
    <w:rsid w:val="00754F7D"/>
    <w:rsid w:val="0075550E"/>
    <w:rsid w:val="0075565E"/>
    <w:rsid w:val="00756755"/>
    <w:rsid w:val="00757168"/>
    <w:rsid w:val="007573CC"/>
    <w:rsid w:val="0076013E"/>
    <w:rsid w:val="00760C71"/>
    <w:rsid w:val="0076188A"/>
    <w:rsid w:val="00761D99"/>
    <w:rsid w:val="00762063"/>
    <w:rsid w:val="00762143"/>
    <w:rsid w:val="007628AF"/>
    <w:rsid w:val="00762A9C"/>
    <w:rsid w:val="0076336E"/>
    <w:rsid w:val="00763E75"/>
    <w:rsid w:val="007667EE"/>
    <w:rsid w:val="0076702C"/>
    <w:rsid w:val="007679D4"/>
    <w:rsid w:val="00767C2D"/>
    <w:rsid w:val="0077042B"/>
    <w:rsid w:val="007712FD"/>
    <w:rsid w:val="00772355"/>
    <w:rsid w:val="00772F47"/>
    <w:rsid w:val="00773BC3"/>
    <w:rsid w:val="00773C34"/>
    <w:rsid w:val="0077598A"/>
    <w:rsid w:val="00776D9A"/>
    <w:rsid w:val="007809B4"/>
    <w:rsid w:val="0078168B"/>
    <w:rsid w:val="00781725"/>
    <w:rsid w:val="0078248D"/>
    <w:rsid w:val="00782977"/>
    <w:rsid w:val="00782A5A"/>
    <w:rsid w:val="00783843"/>
    <w:rsid w:val="007838A4"/>
    <w:rsid w:val="00783A05"/>
    <w:rsid w:val="007842C4"/>
    <w:rsid w:val="0078436F"/>
    <w:rsid w:val="00784556"/>
    <w:rsid w:val="00784D94"/>
    <w:rsid w:val="00785046"/>
    <w:rsid w:val="007851C9"/>
    <w:rsid w:val="007858BB"/>
    <w:rsid w:val="00785BEA"/>
    <w:rsid w:val="00785C73"/>
    <w:rsid w:val="00785E5B"/>
    <w:rsid w:val="00786811"/>
    <w:rsid w:val="0078747D"/>
    <w:rsid w:val="00791986"/>
    <w:rsid w:val="00791C57"/>
    <w:rsid w:val="00791E6F"/>
    <w:rsid w:val="00792449"/>
    <w:rsid w:val="0079316E"/>
    <w:rsid w:val="00793959"/>
    <w:rsid w:val="00793ADF"/>
    <w:rsid w:val="00793C7A"/>
    <w:rsid w:val="007955E4"/>
    <w:rsid w:val="0079605A"/>
    <w:rsid w:val="0079694A"/>
    <w:rsid w:val="007974C6"/>
    <w:rsid w:val="00797B49"/>
    <w:rsid w:val="00797E03"/>
    <w:rsid w:val="00797F83"/>
    <w:rsid w:val="007A0151"/>
    <w:rsid w:val="007A0351"/>
    <w:rsid w:val="007A0EBA"/>
    <w:rsid w:val="007A0FDF"/>
    <w:rsid w:val="007A1695"/>
    <w:rsid w:val="007A27BC"/>
    <w:rsid w:val="007A2FDA"/>
    <w:rsid w:val="007A31EE"/>
    <w:rsid w:val="007A3633"/>
    <w:rsid w:val="007A3E80"/>
    <w:rsid w:val="007A4225"/>
    <w:rsid w:val="007A42A5"/>
    <w:rsid w:val="007A571E"/>
    <w:rsid w:val="007A6135"/>
    <w:rsid w:val="007A70F7"/>
    <w:rsid w:val="007B085A"/>
    <w:rsid w:val="007B0F7A"/>
    <w:rsid w:val="007B1D42"/>
    <w:rsid w:val="007B1F16"/>
    <w:rsid w:val="007B2021"/>
    <w:rsid w:val="007B29D6"/>
    <w:rsid w:val="007B2ECC"/>
    <w:rsid w:val="007B3378"/>
    <w:rsid w:val="007B486C"/>
    <w:rsid w:val="007B5FD9"/>
    <w:rsid w:val="007B63AA"/>
    <w:rsid w:val="007B6816"/>
    <w:rsid w:val="007B7ED9"/>
    <w:rsid w:val="007C0C2A"/>
    <w:rsid w:val="007C0D39"/>
    <w:rsid w:val="007C107C"/>
    <w:rsid w:val="007C1086"/>
    <w:rsid w:val="007C263B"/>
    <w:rsid w:val="007C2972"/>
    <w:rsid w:val="007C45E3"/>
    <w:rsid w:val="007C4A64"/>
    <w:rsid w:val="007C5E11"/>
    <w:rsid w:val="007C5E59"/>
    <w:rsid w:val="007C620D"/>
    <w:rsid w:val="007C71BB"/>
    <w:rsid w:val="007C75CA"/>
    <w:rsid w:val="007D0643"/>
    <w:rsid w:val="007D1079"/>
    <w:rsid w:val="007D1097"/>
    <w:rsid w:val="007D13D5"/>
    <w:rsid w:val="007D154A"/>
    <w:rsid w:val="007D3249"/>
    <w:rsid w:val="007D3431"/>
    <w:rsid w:val="007D3C8C"/>
    <w:rsid w:val="007D4832"/>
    <w:rsid w:val="007D4A0E"/>
    <w:rsid w:val="007D54F4"/>
    <w:rsid w:val="007D572B"/>
    <w:rsid w:val="007E00BC"/>
    <w:rsid w:val="007E0841"/>
    <w:rsid w:val="007E21DF"/>
    <w:rsid w:val="007E231D"/>
    <w:rsid w:val="007E252C"/>
    <w:rsid w:val="007E2EB4"/>
    <w:rsid w:val="007E2F61"/>
    <w:rsid w:val="007E4510"/>
    <w:rsid w:val="007E49AA"/>
    <w:rsid w:val="007E5287"/>
    <w:rsid w:val="007E605A"/>
    <w:rsid w:val="007E69CC"/>
    <w:rsid w:val="007E6FB0"/>
    <w:rsid w:val="007F0D82"/>
    <w:rsid w:val="007F0DCB"/>
    <w:rsid w:val="007F1E68"/>
    <w:rsid w:val="007F20F1"/>
    <w:rsid w:val="007F2275"/>
    <w:rsid w:val="007F2AC2"/>
    <w:rsid w:val="007F373F"/>
    <w:rsid w:val="007F42B5"/>
    <w:rsid w:val="007F5299"/>
    <w:rsid w:val="007F536A"/>
    <w:rsid w:val="007F53F7"/>
    <w:rsid w:val="007F5DAF"/>
    <w:rsid w:val="007F6A29"/>
    <w:rsid w:val="007F70CC"/>
    <w:rsid w:val="007F76F3"/>
    <w:rsid w:val="007F79FA"/>
    <w:rsid w:val="007F7AE1"/>
    <w:rsid w:val="0080026A"/>
    <w:rsid w:val="00800E2F"/>
    <w:rsid w:val="00801464"/>
    <w:rsid w:val="00801EC3"/>
    <w:rsid w:val="00802E9A"/>
    <w:rsid w:val="00803142"/>
    <w:rsid w:val="00804551"/>
    <w:rsid w:val="00804E95"/>
    <w:rsid w:val="00804EB3"/>
    <w:rsid w:val="00805B03"/>
    <w:rsid w:val="00807512"/>
    <w:rsid w:val="00807E74"/>
    <w:rsid w:val="008103FE"/>
    <w:rsid w:val="00810C73"/>
    <w:rsid w:val="00811981"/>
    <w:rsid w:val="0081235A"/>
    <w:rsid w:val="0081245E"/>
    <w:rsid w:val="00812CCD"/>
    <w:rsid w:val="0081364E"/>
    <w:rsid w:val="00813D73"/>
    <w:rsid w:val="00813FD1"/>
    <w:rsid w:val="00814809"/>
    <w:rsid w:val="00816C6A"/>
    <w:rsid w:val="00817F5C"/>
    <w:rsid w:val="008218D6"/>
    <w:rsid w:val="00821AE8"/>
    <w:rsid w:val="00822364"/>
    <w:rsid w:val="008224A6"/>
    <w:rsid w:val="00822C6A"/>
    <w:rsid w:val="008252D8"/>
    <w:rsid w:val="00825910"/>
    <w:rsid w:val="00825D97"/>
    <w:rsid w:val="008273A1"/>
    <w:rsid w:val="008274BB"/>
    <w:rsid w:val="00830B16"/>
    <w:rsid w:val="00830CDB"/>
    <w:rsid w:val="008318AB"/>
    <w:rsid w:val="00832769"/>
    <w:rsid w:val="008334BF"/>
    <w:rsid w:val="00833B95"/>
    <w:rsid w:val="00834754"/>
    <w:rsid w:val="00834A3B"/>
    <w:rsid w:val="00834BB7"/>
    <w:rsid w:val="00835670"/>
    <w:rsid w:val="00835E40"/>
    <w:rsid w:val="00837072"/>
    <w:rsid w:val="0083744C"/>
    <w:rsid w:val="00842C2E"/>
    <w:rsid w:val="00844157"/>
    <w:rsid w:val="00844669"/>
    <w:rsid w:val="008449F4"/>
    <w:rsid w:val="00844B8F"/>
    <w:rsid w:val="00844C6E"/>
    <w:rsid w:val="0084515B"/>
    <w:rsid w:val="008512DA"/>
    <w:rsid w:val="00852CDD"/>
    <w:rsid w:val="0085303D"/>
    <w:rsid w:val="008537DD"/>
    <w:rsid w:val="00853AE3"/>
    <w:rsid w:val="00854794"/>
    <w:rsid w:val="00854869"/>
    <w:rsid w:val="008552AA"/>
    <w:rsid w:val="008564BF"/>
    <w:rsid w:val="008574EA"/>
    <w:rsid w:val="00857668"/>
    <w:rsid w:val="0085794D"/>
    <w:rsid w:val="00860168"/>
    <w:rsid w:val="00860A51"/>
    <w:rsid w:val="00860CD7"/>
    <w:rsid w:val="0086196F"/>
    <w:rsid w:val="00861BEF"/>
    <w:rsid w:val="00861C25"/>
    <w:rsid w:val="00862AD6"/>
    <w:rsid w:val="0086307B"/>
    <w:rsid w:val="0086377B"/>
    <w:rsid w:val="0086381F"/>
    <w:rsid w:val="00865BCA"/>
    <w:rsid w:val="00866FBC"/>
    <w:rsid w:val="0086771E"/>
    <w:rsid w:val="00872977"/>
    <w:rsid w:val="00872C22"/>
    <w:rsid w:val="008735AA"/>
    <w:rsid w:val="008735C7"/>
    <w:rsid w:val="0087375D"/>
    <w:rsid w:val="00873EFD"/>
    <w:rsid w:val="00874376"/>
    <w:rsid w:val="008754B1"/>
    <w:rsid w:val="00876CD9"/>
    <w:rsid w:val="00877DA4"/>
    <w:rsid w:val="008804FE"/>
    <w:rsid w:val="00880AA1"/>
    <w:rsid w:val="0088211C"/>
    <w:rsid w:val="0088283A"/>
    <w:rsid w:val="00883EB3"/>
    <w:rsid w:val="00884656"/>
    <w:rsid w:val="0088596E"/>
    <w:rsid w:val="00886B7E"/>
    <w:rsid w:val="008872E1"/>
    <w:rsid w:val="008879DA"/>
    <w:rsid w:val="008907FD"/>
    <w:rsid w:val="00890F18"/>
    <w:rsid w:val="00892063"/>
    <w:rsid w:val="00892F4B"/>
    <w:rsid w:val="00893F00"/>
    <w:rsid w:val="008941FF"/>
    <w:rsid w:val="00894F1D"/>
    <w:rsid w:val="00897053"/>
    <w:rsid w:val="00897C5D"/>
    <w:rsid w:val="008A030C"/>
    <w:rsid w:val="008A0648"/>
    <w:rsid w:val="008A08EC"/>
    <w:rsid w:val="008A0FD2"/>
    <w:rsid w:val="008A15AA"/>
    <w:rsid w:val="008A1C78"/>
    <w:rsid w:val="008A20C2"/>
    <w:rsid w:val="008A37FF"/>
    <w:rsid w:val="008A44CC"/>
    <w:rsid w:val="008A469B"/>
    <w:rsid w:val="008A4928"/>
    <w:rsid w:val="008A4A5E"/>
    <w:rsid w:val="008A4F48"/>
    <w:rsid w:val="008A59E9"/>
    <w:rsid w:val="008A650F"/>
    <w:rsid w:val="008B0245"/>
    <w:rsid w:val="008B15E3"/>
    <w:rsid w:val="008B162F"/>
    <w:rsid w:val="008B1D4F"/>
    <w:rsid w:val="008B1FF0"/>
    <w:rsid w:val="008B216C"/>
    <w:rsid w:val="008B2C02"/>
    <w:rsid w:val="008B2D99"/>
    <w:rsid w:val="008B2EF7"/>
    <w:rsid w:val="008B4071"/>
    <w:rsid w:val="008B483E"/>
    <w:rsid w:val="008B5017"/>
    <w:rsid w:val="008B5F00"/>
    <w:rsid w:val="008B60E9"/>
    <w:rsid w:val="008B6A61"/>
    <w:rsid w:val="008C070F"/>
    <w:rsid w:val="008C0835"/>
    <w:rsid w:val="008C1206"/>
    <w:rsid w:val="008C1FF7"/>
    <w:rsid w:val="008C32D5"/>
    <w:rsid w:val="008C362C"/>
    <w:rsid w:val="008C3743"/>
    <w:rsid w:val="008C41D5"/>
    <w:rsid w:val="008C4329"/>
    <w:rsid w:val="008C4952"/>
    <w:rsid w:val="008C4C41"/>
    <w:rsid w:val="008C5B59"/>
    <w:rsid w:val="008C7795"/>
    <w:rsid w:val="008C7A5F"/>
    <w:rsid w:val="008C7F07"/>
    <w:rsid w:val="008D0486"/>
    <w:rsid w:val="008D092C"/>
    <w:rsid w:val="008D0B69"/>
    <w:rsid w:val="008D170E"/>
    <w:rsid w:val="008D1B17"/>
    <w:rsid w:val="008D1DB6"/>
    <w:rsid w:val="008D2D20"/>
    <w:rsid w:val="008D5378"/>
    <w:rsid w:val="008D5AA1"/>
    <w:rsid w:val="008D6B3F"/>
    <w:rsid w:val="008D7132"/>
    <w:rsid w:val="008E0416"/>
    <w:rsid w:val="008E0EB6"/>
    <w:rsid w:val="008E12F8"/>
    <w:rsid w:val="008E1FA1"/>
    <w:rsid w:val="008E1FB2"/>
    <w:rsid w:val="008E2C98"/>
    <w:rsid w:val="008E392A"/>
    <w:rsid w:val="008E3D19"/>
    <w:rsid w:val="008E614A"/>
    <w:rsid w:val="008E6704"/>
    <w:rsid w:val="008E760A"/>
    <w:rsid w:val="008E76A6"/>
    <w:rsid w:val="008F197C"/>
    <w:rsid w:val="008F1A24"/>
    <w:rsid w:val="008F399F"/>
    <w:rsid w:val="008F5DB4"/>
    <w:rsid w:val="008F672C"/>
    <w:rsid w:val="008F6FE3"/>
    <w:rsid w:val="008F70C5"/>
    <w:rsid w:val="008F772F"/>
    <w:rsid w:val="008F7903"/>
    <w:rsid w:val="008F7D6D"/>
    <w:rsid w:val="0090025D"/>
    <w:rsid w:val="00900BEF"/>
    <w:rsid w:val="00900E2F"/>
    <w:rsid w:val="009014FC"/>
    <w:rsid w:val="009015B4"/>
    <w:rsid w:val="00903E1F"/>
    <w:rsid w:val="0090490C"/>
    <w:rsid w:val="0090537A"/>
    <w:rsid w:val="009057AA"/>
    <w:rsid w:val="00906662"/>
    <w:rsid w:val="00906EE0"/>
    <w:rsid w:val="0090740B"/>
    <w:rsid w:val="00907EB0"/>
    <w:rsid w:val="009106FA"/>
    <w:rsid w:val="00911EB1"/>
    <w:rsid w:val="0091233D"/>
    <w:rsid w:val="00912A0F"/>
    <w:rsid w:val="00913EE8"/>
    <w:rsid w:val="009149E5"/>
    <w:rsid w:val="00914E3B"/>
    <w:rsid w:val="009151B8"/>
    <w:rsid w:val="0091538B"/>
    <w:rsid w:val="00916DCF"/>
    <w:rsid w:val="009173A0"/>
    <w:rsid w:val="00920366"/>
    <w:rsid w:val="009213E4"/>
    <w:rsid w:val="0092314E"/>
    <w:rsid w:val="0092375A"/>
    <w:rsid w:val="00923A7D"/>
    <w:rsid w:val="00926B89"/>
    <w:rsid w:val="00927C1B"/>
    <w:rsid w:val="00930E05"/>
    <w:rsid w:val="009312F0"/>
    <w:rsid w:val="00932AE0"/>
    <w:rsid w:val="00934371"/>
    <w:rsid w:val="00934470"/>
    <w:rsid w:val="00934C2E"/>
    <w:rsid w:val="00935344"/>
    <w:rsid w:val="0093589E"/>
    <w:rsid w:val="0093615C"/>
    <w:rsid w:val="009367F5"/>
    <w:rsid w:val="00936A1B"/>
    <w:rsid w:val="00936D93"/>
    <w:rsid w:val="00937D45"/>
    <w:rsid w:val="0094118D"/>
    <w:rsid w:val="00942230"/>
    <w:rsid w:val="00942421"/>
    <w:rsid w:val="00942586"/>
    <w:rsid w:val="00942A8D"/>
    <w:rsid w:val="00943CC9"/>
    <w:rsid w:val="009457E0"/>
    <w:rsid w:val="00945C17"/>
    <w:rsid w:val="00945C5A"/>
    <w:rsid w:val="00947C57"/>
    <w:rsid w:val="00947C7C"/>
    <w:rsid w:val="00950198"/>
    <w:rsid w:val="00950B60"/>
    <w:rsid w:val="00950FCA"/>
    <w:rsid w:val="009519B2"/>
    <w:rsid w:val="00951BDD"/>
    <w:rsid w:val="00952B67"/>
    <w:rsid w:val="0095355A"/>
    <w:rsid w:val="00953C09"/>
    <w:rsid w:val="00953CD8"/>
    <w:rsid w:val="00953D3D"/>
    <w:rsid w:val="0095413B"/>
    <w:rsid w:val="0095460C"/>
    <w:rsid w:val="00954E2F"/>
    <w:rsid w:val="00955048"/>
    <w:rsid w:val="0095559B"/>
    <w:rsid w:val="0095560D"/>
    <w:rsid w:val="0095721F"/>
    <w:rsid w:val="009572DA"/>
    <w:rsid w:val="00957C9A"/>
    <w:rsid w:val="00957F8A"/>
    <w:rsid w:val="00961022"/>
    <w:rsid w:val="00961A42"/>
    <w:rsid w:val="00962546"/>
    <w:rsid w:val="00962926"/>
    <w:rsid w:val="00962DEB"/>
    <w:rsid w:val="00963AAB"/>
    <w:rsid w:val="00963B35"/>
    <w:rsid w:val="00963DF9"/>
    <w:rsid w:val="0096419D"/>
    <w:rsid w:val="00964324"/>
    <w:rsid w:val="0096452F"/>
    <w:rsid w:val="009645FD"/>
    <w:rsid w:val="009646AF"/>
    <w:rsid w:val="00964ADA"/>
    <w:rsid w:val="00964FE8"/>
    <w:rsid w:val="009654CB"/>
    <w:rsid w:val="00965598"/>
    <w:rsid w:val="00965778"/>
    <w:rsid w:val="00965CF4"/>
    <w:rsid w:val="009700B6"/>
    <w:rsid w:val="00972044"/>
    <w:rsid w:val="00972678"/>
    <w:rsid w:val="00973AA2"/>
    <w:rsid w:val="00973EB3"/>
    <w:rsid w:val="009752D3"/>
    <w:rsid w:val="009754D2"/>
    <w:rsid w:val="00975CE0"/>
    <w:rsid w:val="00975D62"/>
    <w:rsid w:val="00975F76"/>
    <w:rsid w:val="009761CF"/>
    <w:rsid w:val="00976391"/>
    <w:rsid w:val="009772F8"/>
    <w:rsid w:val="009807B3"/>
    <w:rsid w:val="00980867"/>
    <w:rsid w:val="009814E8"/>
    <w:rsid w:val="009819C1"/>
    <w:rsid w:val="00981BB9"/>
    <w:rsid w:val="009821D2"/>
    <w:rsid w:val="009822BD"/>
    <w:rsid w:val="00982C91"/>
    <w:rsid w:val="00983252"/>
    <w:rsid w:val="009835D9"/>
    <w:rsid w:val="009851B8"/>
    <w:rsid w:val="00985A7D"/>
    <w:rsid w:val="0098614D"/>
    <w:rsid w:val="0098652B"/>
    <w:rsid w:val="00986C0C"/>
    <w:rsid w:val="00986CFF"/>
    <w:rsid w:val="00990BC7"/>
    <w:rsid w:val="00991147"/>
    <w:rsid w:val="00991666"/>
    <w:rsid w:val="009924BF"/>
    <w:rsid w:val="009934B9"/>
    <w:rsid w:val="00993749"/>
    <w:rsid w:val="009946FC"/>
    <w:rsid w:val="00994AE2"/>
    <w:rsid w:val="009952E9"/>
    <w:rsid w:val="009954D9"/>
    <w:rsid w:val="00995E59"/>
    <w:rsid w:val="00996972"/>
    <w:rsid w:val="00996EF8"/>
    <w:rsid w:val="009973F8"/>
    <w:rsid w:val="00997FCA"/>
    <w:rsid w:val="009A0209"/>
    <w:rsid w:val="009A14F4"/>
    <w:rsid w:val="009A1939"/>
    <w:rsid w:val="009A1A7E"/>
    <w:rsid w:val="009A250E"/>
    <w:rsid w:val="009A36B1"/>
    <w:rsid w:val="009A44DE"/>
    <w:rsid w:val="009A4A4E"/>
    <w:rsid w:val="009A5784"/>
    <w:rsid w:val="009A61E5"/>
    <w:rsid w:val="009A71EE"/>
    <w:rsid w:val="009A7BBD"/>
    <w:rsid w:val="009A7C1F"/>
    <w:rsid w:val="009A7CCB"/>
    <w:rsid w:val="009B28CC"/>
    <w:rsid w:val="009B2A0D"/>
    <w:rsid w:val="009B2E3A"/>
    <w:rsid w:val="009B2F3F"/>
    <w:rsid w:val="009B3744"/>
    <w:rsid w:val="009B4EA1"/>
    <w:rsid w:val="009B4FF3"/>
    <w:rsid w:val="009B5E67"/>
    <w:rsid w:val="009B6804"/>
    <w:rsid w:val="009B6C15"/>
    <w:rsid w:val="009B789C"/>
    <w:rsid w:val="009C0091"/>
    <w:rsid w:val="009C07F3"/>
    <w:rsid w:val="009C09D6"/>
    <w:rsid w:val="009C1246"/>
    <w:rsid w:val="009C12AB"/>
    <w:rsid w:val="009C14ED"/>
    <w:rsid w:val="009C1998"/>
    <w:rsid w:val="009C2D8C"/>
    <w:rsid w:val="009C38A5"/>
    <w:rsid w:val="009C3A99"/>
    <w:rsid w:val="009C3FC7"/>
    <w:rsid w:val="009C4395"/>
    <w:rsid w:val="009C4BA7"/>
    <w:rsid w:val="009C4BC0"/>
    <w:rsid w:val="009C58E1"/>
    <w:rsid w:val="009C5929"/>
    <w:rsid w:val="009C5C95"/>
    <w:rsid w:val="009C609B"/>
    <w:rsid w:val="009C6293"/>
    <w:rsid w:val="009C68C4"/>
    <w:rsid w:val="009D01C2"/>
    <w:rsid w:val="009D123E"/>
    <w:rsid w:val="009D1389"/>
    <w:rsid w:val="009D150B"/>
    <w:rsid w:val="009D192B"/>
    <w:rsid w:val="009D193B"/>
    <w:rsid w:val="009D21F4"/>
    <w:rsid w:val="009D239B"/>
    <w:rsid w:val="009D2E6B"/>
    <w:rsid w:val="009D361F"/>
    <w:rsid w:val="009D3A4F"/>
    <w:rsid w:val="009D461A"/>
    <w:rsid w:val="009D49E9"/>
    <w:rsid w:val="009D534A"/>
    <w:rsid w:val="009D5459"/>
    <w:rsid w:val="009E051A"/>
    <w:rsid w:val="009E1AC8"/>
    <w:rsid w:val="009E2A53"/>
    <w:rsid w:val="009E2F6A"/>
    <w:rsid w:val="009E39F6"/>
    <w:rsid w:val="009E3D4D"/>
    <w:rsid w:val="009E4567"/>
    <w:rsid w:val="009E5AD2"/>
    <w:rsid w:val="009E5E0B"/>
    <w:rsid w:val="009E5E33"/>
    <w:rsid w:val="009E6017"/>
    <w:rsid w:val="009E7798"/>
    <w:rsid w:val="009E7CAE"/>
    <w:rsid w:val="009F00BC"/>
    <w:rsid w:val="009F081B"/>
    <w:rsid w:val="009F0BD4"/>
    <w:rsid w:val="009F1B24"/>
    <w:rsid w:val="009F2795"/>
    <w:rsid w:val="009F2CB6"/>
    <w:rsid w:val="009F4F45"/>
    <w:rsid w:val="009F51E2"/>
    <w:rsid w:val="009F57A4"/>
    <w:rsid w:val="009F5B1D"/>
    <w:rsid w:val="009F7236"/>
    <w:rsid w:val="009F7304"/>
    <w:rsid w:val="009F79B5"/>
    <w:rsid w:val="009F7C8A"/>
    <w:rsid w:val="00A005ED"/>
    <w:rsid w:val="00A00D82"/>
    <w:rsid w:val="00A0236F"/>
    <w:rsid w:val="00A0240B"/>
    <w:rsid w:val="00A033A4"/>
    <w:rsid w:val="00A03EF1"/>
    <w:rsid w:val="00A0462A"/>
    <w:rsid w:val="00A0477C"/>
    <w:rsid w:val="00A0493C"/>
    <w:rsid w:val="00A0509F"/>
    <w:rsid w:val="00A05A6B"/>
    <w:rsid w:val="00A05D76"/>
    <w:rsid w:val="00A0689A"/>
    <w:rsid w:val="00A07106"/>
    <w:rsid w:val="00A072A6"/>
    <w:rsid w:val="00A07DFF"/>
    <w:rsid w:val="00A1023D"/>
    <w:rsid w:val="00A10284"/>
    <w:rsid w:val="00A10BDE"/>
    <w:rsid w:val="00A118D1"/>
    <w:rsid w:val="00A12779"/>
    <w:rsid w:val="00A131A8"/>
    <w:rsid w:val="00A1403A"/>
    <w:rsid w:val="00A1416A"/>
    <w:rsid w:val="00A1527F"/>
    <w:rsid w:val="00A1569B"/>
    <w:rsid w:val="00A15C18"/>
    <w:rsid w:val="00A15EA4"/>
    <w:rsid w:val="00A15FAA"/>
    <w:rsid w:val="00A17EAF"/>
    <w:rsid w:val="00A204F0"/>
    <w:rsid w:val="00A20A13"/>
    <w:rsid w:val="00A20CB1"/>
    <w:rsid w:val="00A210AA"/>
    <w:rsid w:val="00A21470"/>
    <w:rsid w:val="00A228E4"/>
    <w:rsid w:val="00A235AE"/>
    <w:rsid w:val="00A23868"/>
    <w:rsid w:val="00A23BBA"/>
    <w:rsid w:val="00A23CB5"/>
    <w:rsid w:val="00A24D18"/>
    <w:rsid w:val="00A24F28"/>
    <w:rsid w:val="00A2573B"/>
    <w:rsid w:val="00A25C93"/>
    <w:rsid w:val="00A25F3B"/>
    <w:rsid w:val="00A26DA1"/>
    <w:rsid w:val="00A27543"/>
    <w:rsid w:val="00A30505"/>
    <w:rsid w:val="00A311A8"/>
    <w:rsid w:val="00A31541"/>
    <w:rsid w:val="00A31D3C"/>
    <w:rsid w:val="00A32335"/>
    <w:rsid w:val="00A33990"/>
    <w:rsid w:val="00A34195"/>
    <w:rsid w:val="00A34535"/>
    <w:rsid w:val="00A355B1"/>
    <w:rsid w:val="00A35FA2"/>
    <w:rsid w:val="00A36010"/>
    <w:rsid w:val="00A36832"/>
    <w:rsid w:val="00A41E35"/>
    <w:rsid w:val="00A42794"/>
    <w:rsid w:val="00A43593"/>
    <w:rsid w:val="00A438D9"/>
    <w:rsid w:val="00A43B91"/>
    <w:rsid w:val="00A446C3"/>
    <w:rsid w:val="00A45638"/>
    <w:rsid w:val="00A46270"/>
    <w:rsid w:val="00A46561"/>
    <w:rsid w:val="00A46B5B"/>
    <w:rsid w:val="00A46BAA"/>
    <w:rsid w:val="00A4709E"/>
    <w:rsid w:val="00A473E4"/>
    <w:rsid w:val="00A47CC6"/>
    <w:rsid w:val="00A47F95"/>
    <w:rsid w:val="00A50C5F"/>
    <w:rsid w:val="00A51563"/>
    <w:rsid w:val="00A525AB"/>
    <w:rsid w:val="00A53003"/>
    <w:rsid w:val="00A53100"/>
    <w:rsid w:val="00A5345E"/>
    <w:rsid w:val="00A54497"/>
    <w:rsid w:val="00A54949"/>
    <w:rsid w:val="00A54E52"/>
    <w:rsid w:val="00A55E0A"/>
    <w:rsid w:val="00A5645D"/>
    <w:rsid w:val="00A56B8F"/>
    <w:rsid w:val="00A60363"/>
    <w:rsid w:val="00A607E9"/>
    <w:rsid w:val="00A60C51"/>
    <w:rsid w:val="00A61063"/>
    <w:rsid w:val="00A62ECF"/>
    <w:rsid w:val="00A63160"/>
    <w:rsid w:val="00A643FF"/>
    <w:rsid w:val="00A64C7B"/>
    <w:rsid w:val="00A658AB"/>
    <w:rsid w:val="00A65A7D"/>
    <w:rsid w:val="00A66142"/>
    <w:rsid w:val="00A66AAC"/>
    <w:rsid w:val="00A66AFD"/>
    <w:rsid w:val="00A67645"/>
    <w:rsid w:val="00A7194E"/>
    <w:rsid w:val="00A736A5"/>
    <w:rsid w:val="00A73B63"/>
    <w:rsid w:val="00A7456F"/>
    <w:rsid w:val="00A746AE"/>
    <w:rsid w:val="00A74961"/>
    <w:rsid w:val="00A74C3D"/>
    <w:rsid w:val="00A74DEE"/>
    <w:rsid w:val="00A755AB"/>
    <w:rsid w:val="00A75755"/>
    <w:rsid w:val="00A75ADD"/>
    <w:rsid w:val="00A767CC"/>
    <w:rsid w:val="00A76903"/>
    <w:rsid w:val="00A7757A"/>
    <w:rsid w:val="00A7791F"/>
    <w:rsid w:val="00A80374"/>
    <w:rsid w:val="00A8109F"/>
    <w:rsid w:val="00A82212"/>
    <w:rsid w:val="00A8265C"/>
    <w:rsid w:val="00A83682"/>
    <w:rsid w:val="00A84118"/>
    <w:rsid w:val="00A8447E"/>
    <w:rsid w:val="00A86847"/>
    <w:rsid w:val="00A86B4F"/>
    <w:rsid w:val="00A904DB"/>
    <w:rsid w:val="00A90D2B"/>
    <w:rsid w:val="00A9186F"/>
    <w:rsid w:val="00A9190D"/>
    <w:rsid w:val="00A91BC8"/>
    <w:rsid w:val="00A92D85"/>
    <w:rsid w:val="00A93620"/>
    <w:rsid w:val="00A93ABB"/>
    <w:rsid w:val="00A941E0"/>
    <w:rsid w:val="00A94865"/>
    <w:rsid w:val="00A949B5"/>
    <w:rsid w:val="00A94AD0"/>
    <w:rsid w:val="00A95069"/>
    <w:rsid w:val="00A951A6"/>
    <w:rsid w:val="00A95CC8"/>
    <w:rsid w:val="00A964DC"/>
    <w:rsid w:val="00A96D7B"/>
    <w:rsid w:val="00A96E57"/>
    <w:rsid w:val="00A9719F"/>
    <w:rsid w:val="00A971BA"/>
    <w:rsid w:val="00A97625"/>
    <w:rsid w:val="00A97CE6"/>
    <w:rsid w:val="00AA0654"/>
    <w:rsid w:val="00AA11D6"/>
    <w:rsid w:val="00AA170E"/>
    <w:rsid w:val="00AA1B8C"/>
    <w:rsid w:val="00AA27DB"/>
    <w:rsid w:val="00AA3334"/>
    <w:rsid w:val="00AA41C0"/>
    <w:rsid w:val="00AA49BE"/>
    <w:rsid w:val="00AA4A53"/>
    <w:rsid w:val="00AA5503"/>
    <w:rsid w:val="00AA5E5D"/>
    <w:rsid w:val="00AA6913"/>
    <w:rsid w:val="00AA6E53"/>
    <w:rsid w:val="00AA73AC"/>
    <w:rsid w:val="00AB06F8"/>
    <w:rsid w:val="00AB2266"/>
    <w:rsid w:val="00AB3206"/>
    <w:rsid w:val="00AB3455"/>
    <w:rsid w:val="00AB3BD1"/>
    <w:rsid w:val="00AB443B"/>
    <w:rsid w:val="00AB4A09"/>
    <w:rsid w:val="00AB4AFA"/>
    <w:rsid w:val="00AB51CF"/>
    <w:rsid w:val="00AB59A9"/>
    <w:rsid w:val="00AB5DB5"/>
    <w:rsid w:val="00AB615C"/>
    <w:rsid w:val="00AB6B81"/>
    <w:rsid w:val="00AB7E31"/>
    <w:rsid w:val="00AC0322"/>
    <w:rsid w:val="00AC0559"/>
    <w:rsid w:val="00AC0A18"/>
    <w:rsid w:val="00AC1F7B"/>
    <w:rsid w:val="00AC2D32"/>
    <w:rsid w:val="00AC3D02"/>
    <w:rsid w:val="00AC450A"/>
    <w:rsid w:val="00AC48F1"/>
    <w:rsid w:val="00AC4A6A"/>
    <w:rsid w:val="00AC4CDB"/>
    <w:rsid w:val="00AC4EB8"/>
    <w:rsid w:val="00AC5656"/>
    <w:rsid w:val="00AC5D7B"/>
    <w:rsid w:val="00AC7BC1"/>
    <w:rsid w:val="00AC7FB4"/>
    <w:rsid w:val="00AD0290"/>
    <w:rsid w:val="00AD0794"/>
    <w:rsid w:val="00AD0A22"/>
    <w:rsid w:val="00AD139D"/>
    <w:rsid w:val="00AD1948"/>
    <w:rsid w:val="00AD27B0"/>
    <w:rsid w:val="00AD30AB"/>
    <w:rsid w:val="00AD442F"/>
    <w:rsid w:val="00AD67C7"/>
    <w:rsid w:val="00AE0983"/>
    <w:rsid w:val="00AE0B99"/>
    <w:rsid w:val="00AE1448"/>
    <w:rsid w:val="00AE1472"/>
    <w:rsid w:val="00AE1CA8"/>
    <w:rsid w:val="00AE2732"/>
    <w:rsid w:val="00AE34A9"/>
    <w:rsid w:val="00AE48E7"/>
    <w:rsid w:val="00AE51ED"/>
    <w:rsid w:val="00AE58A6"/>
    <w:rsid w:val="00AE58F7"/>
    <w:rsid w:val="00AE65E6"/>
    <w:rsid w:val="00AE6A23"/>
    <w:rsid w:val="00AE6C6F"/>
    <w:rsid w:val="00AE7617"/>
    <w:rsid w:val="00AE7A72"/>
    <w:rsid w:val="00AE7A8D"/>
    <w:rsid w:val="00AE7BDE"/>
    <w:rsid w:val="00AF0591"/>
    <w:rsid w:val="00AF0655"/>
    <w:rsid w:val="00AF09FB"/>
    <w:rsid w:val="00AF3346"/>
    <w:rsid w:val="00AF3A96"/>
    <w:rsid w:val="00AF3B3F"/>
    <w:rsid w:val="00AF3EBA"/>
    <w:rsid w:val="00AF3ECC"/>
    <w:rsid w:val="00AF4A9B"/>
    <w:rsid w:val="00AF7393"/>
    <w:rsid w:val="00B014C2"/>
    <w:rsid w:val="00B01DAF"/>
    <w:rsid w:val="00B02BFC"/>
    <w:rsid w:val="00B03770"/>
    <w:rsid w:val="00B03D58"/>
    <w:rsid w:val="00B03E15"/>
    <w:rsid w:val="00B03ED4"/>
    <w:rsid w:val="00B03F2F"/>
    <w:rsid w:val="00B0426C"/>
    <w:rsid w:val="00B04613"/>
    <w:rsid w:val="00B04A3F"/>
    <w:rsid w:val="00B059AF"/>
    <w:rsid w:val="00B06F3E"/>
    <w:rsid w:val="00B079F5"/>
    <w:rsid w:val="00B10464"/>
    <w:rsid w:val="00B1090C"/>
    <w:rsid w:val="00B11021"/>
    <w:rsid w:val="00B12C6C"/>
    <w:rsid w:val="00B12E02"/>
    <w:rsid w:val="00B138E2"/>
    <w:rsid w:val="00B144D2"/>
    <w:rsid w:val="00B148CD"/>
    <w:rsid w:val="00B14987"/>
    <w:rsid w:val="00B15CB4"/>
    <w:rsid w:val="00B15D04"/>
    <w:rsid w:val="00B1716F"/>
    <w:rsid w:val="00B17779"/>
    <w:rsid w:val="00B20E9E"/>
    <w:rsid w:val="00B21086"/>
    <w:rsid w:val="00B21492"/>
    <w:rsid w:val="00B2149D"/>
    <w:rsid w:val="00B21900"/>
    <w:rsid w:val="00B22ED3"/>
    <w:rsid w:val="00B24F30"/>
    <w:rsid w:val="00B25925"/>
    <w:rsid w:val="00B25D0E"/>
    <w:rsid w:val="00B25EB4"/>
    <w:rsid w:val="00B26143"/>
    <w:rsid w:val="00B264FD"/>
    <w:rsid w:val="00B26B65"/>
    <w:rsid w:val="00B272D5"/>
    <w:rsid w:val="00B272E2"/>
    <w:rsid w:val="00B27F6E"/>
    <w:rsid w:val="00B300BA"/>
    <w:rsid w:val="00B31B0B"/>
    <w:rsid w:val="00B3212C"/>
    <w:rsid w:val="00B32CA9"/>
    <w:rsid w:val="00B32DC3"/>
    <w:rsid w:val="00B332ED"/>
    <w:rsid w:val="00B34011"/>
    <w:rsid w:val="00B3593E"/>
    <w:rsid w:val="00B35E2A"/>
    <w:rsid w:val="00B3630E"/>
    <w:rsid w:val="00B367F4"/>
    <w:rsid w:val="00B369A9"/>
    <w:rsid w:val="00B36D1C"/>
    <w:rsid w:val="00B37578"/>
    <w:rsid w:val="00B37C46"/>
    <w:rsid w:val="00B401EF"/>
    <w:rsid w:val="00B41544"/>
    <w:rsid w:val="00B41DDA"/>
    <w:rsid w:val="00B435BF"/>
    <w:rsid w:val="00B438A2"/>
    <w:rsid w:val="00B444C8"/>
    <w:rsid w:val="00B44744"/>
    <w:rsid w:val="00B449DD"/>
    <w:rsid w:val="00B44FFE"/>
    <w:rsid w:val="00B464DA"/>
    <w:rsid w:val="00B4657F"/>
    <w:rsid w:val="00B47340"/>
    <w:rsid w:val="00B47342"/>
    <w:rsid w:val="00B47691"/>
    <w:rsid w:val="00B4781C"/>
    <w:rsid w:val="00B5096F"/>
    <w:rsid w:val="00B50EB4"/>
    <w:rsid w:val="00B5114C"/>
    <w:rsid w:val="00B51FF2"/>
    <w:rsid w:val="00B526DF"/>
    <w:rsid w:val="00B5315C"/>
    <w:rsid w:val="00B53A59"/>
    <w:rsid w:val="00B54A55"/>
    <w:rsid w:val="00B54F53"/>
    <w:rsid w:val="00B558B3"/>
    <w:rsid w:val="00B55BE9"/>
    <w:rsid w:val="00B560D2"/>
    <w:rsid w:val="00B5769D"/>
    <w:rsid w:val="00B57B4F"/>
    <w:rsid w:val="00B616FB"/>
    <w:rsid w:val="00B61BA6"/>
    <w:rsid w:val="00B61BAF"/>
    <w:rsid w:val="00B6361C"/>
    <w:rsid w:val="00B64DDF"/>
    <w:rsid w:val="00B64E3C"/>
    <w:rsid w:val="00B67B0A"/>
    <w:rsid w:val="00B702BB"/>
    <w:rsid w:val="00B7146B"/>
    <w:rsid w:val="00B71D07"/>
    <w:rsid w:val="00B71DC3"/>
    <w:rsid w:val="00B71E39"/>
    <w:rsid w:val="00B72B6D"/>
    <w:rsid w:val="00B72CC6"/>
    <w:rsid w:val="00B738FB"/>
    <w:rsid w:val="00B741F2"/>
    <w:rsid w:val="00B75989"/>
    <w:rsid w:val="00B75A80"/>
    <w:rsid w:val="00B76BB2"/>
    <w:rsid w:val="00B774C6"/>
    <w:rsid w:val="00B77B34"/>
    <w:rsid w:val="00B80DC6"/>
    <w:rsid w:val="00B81A5D"/>
    <w:rsid w:val="00B81E96"/>
    <w:rsid w:val="00B82343"/>
    <w:rsid w:val="00B8312C"/>
    <w:rsid w:val="00B85847"/>
    <w:rsid w:val="00B90A18"/>
    <w:rsid w:val="00B90D65"/>
    <w:rsid w:val="00B91779"/>
    <w:rsid w:val="00B91E98"/>
    <w:rsid w:val="00B92AF9"/>
    <w:rsid w:val="00B94288"/>
    <w:rsid w:val="00B9467E"/>
    <w:rsid w:val="00B95DC8"/>
    <w:rsid w:val="00B9643B"/>
    <w:rsid w:val="00BA0019"/>
    <w:rsid w:val="00BA00DE"/>
    <w:rsid w:val="00BA2361"/>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471"/>
    <w:rsid w:val="00BB4D4A"/>
    <w:rsid w:val="00BB51D0"/>
    <w:rsid w:val="00BB5719"/>
    <w:rsid w:val="00BB5B6F"/>
    <w:rsid w:val="00BB5BA2"/>
    <w:rsid w:val="00BB6045"/>
    <w:rsid w:val="00BB69FE"/>
    <w:rsid w:val="00BC021E"/>
    <w:rsid w:val="00BC118E"/>
    <w:rsid w:val="00BC15B0"/>
    <w:rsid w:val="00BC19AC"/>
    <w:rsid w:val="00BC1CE4"/>
    <w:rsid w:val="00BC23D0"/>
    <w:rsid w:val="00BC2519"/>
    <w:rsid w:val="00BC255C"/>
    <w:rsid w:val="00BC25D7"/>
    <w:rsid w:val="00BC280F"/>
    <w:rsid w:val="00BC2EF0"/>
    <w:rsid w:val="00BC3455"/>
    <w:rsid w:val="00BC34D0"/>
    <w:rsid w:val="00BC52D2"/>
    <w:rsid w:val="00BC59A3"/>
    <w:rsid w:val="00BD0133"/>
    <w:rsid w:val="00BD0562"/>
    <w:rsid w:val="00BD0F71"/>
    <w:rsid w:val="00BD1268"/>
    <w:rsid w:val="00BD1573"/>
    <w:rsid w:val="00BD1758"/>
    <w:rsid w:val="00BD2553"/>
    <w:rsid w:val="00BD265B"/>
    <w:rsid w:val="00BD3756"/>
    <w:rsid w:val="00BD3EF0"/>
    <w:rsid w:val="00BD472D"/>
    <w:rsid w:val="00BD4DD2"/>
    <w:rsid w:val="00BD57CC"/>
    <w:rsid w:val="00BD5BCA"/>
    <w:rsid w:val="00BD5C6A"/>
    <w:rsid w:val="00BD6090"/>
    <w:rsid w:val="00BD67CA"/>
    <w:rsid w:val="00BD6C50"/>
    <w:rsid w:val="00BE08B5"/>
    <w:rsid w:val="00BE10F1"/>
    <w:rsid w:val="00BE1A5A"/>
    <w:rsid w:val="00BE231E"/>
    <w:rsid w:val="00BE256F"/>
    <w:rsid w:val="00BE2828"/>
    <w:rsid w:val="00BE2B0A"/>
    <w:rsid w:val="00BE3468"/>
    <w:rsid w:val="00BE42F2"/>
    <w:rsid w:val="00BE469E"/>
    <w:rsid w:val="00BE6AFC"/>
    <w:rsid w:val="00BE7103"/>
    <w:rsid w:val="00BE7F17"/>
    <w:rsid w:val="00BE7FD8"/>
    <w:rsid w:val="00BF06D5"/>
    <w:rsid w:val="00BF0D2F"/>
    <w:rsid w:val="00BF126A"/>
    <w:rsid w:val="00BF1E2A"/>
    <w:rsid w:val="00BF2003"/>
    <w:rsid w:val="00BF2243"/>
    <w:rsid w:val="00BF3B6F"/>
    <w:rsid w:val="00BF4C3A"/>
    <w:rsid w:val="00BF51D4"/>
    <w:rsid w:val="00BF7149"/>
    <w:rsid w:val="00BF7A60"/>
    <w:rsid w:val="00BF7AB3"/>
    <w:rsid w:val="00BF7F67"/>
    <w:rsid w:val="00C01033"/>
    <w:rsid w:val="00C0156F"/>
    <w:rsid w:val="00C0157E"/>
    <w:rsid w:val="00C018A4"/>
    <w:rsid w:val="00C01BAC"/>
    <w:rsid w:val="00C0214E"/>
    <w:rsid w:val="00C0236F"/>
    <w:rsid w:val="00C02871"/>
    <w:rsid w:val="00C03038"/>
    <w:rsid w:val="00C034A9"/>
    <w:rsid w:val="00C03BC6"/>
    <w:rsid w:val="00C04422"/>
    <w:rsid w:val="00C04543"/>
    <w:rsid w:val="00C04A9F"/>
    <w:rsid w:val="00C062D3"/>
    <w:rsid w:val="00C0676D"/>
    <w:rsid w:val="00C06875"/>
    <w:rsid w:val="00C101F4"/>
    <w:rsid w:val="00C107BF"/>
    <w:rsid w:val="00C110E7"/>
    <w:rsid w:val="00C120EE"/>
    <w:rsid w:val="00C137A4"/>
    <w:rsid w:val="00C137F5"/>
    <w:rsid w:val="00C13EAD"/>
    <w:rsid w:val="00C14C14"/>
    <w:rsid w:val="00C14C9D"/>
    <w:rsid w:val="00C14FDB"/>
    <w:rsid w:val="00C158D6"/>
    <w:rsid w:val="00C16A47"/>
    <w:rsid w:val="00C2083F"/>
    <w:rsid w:val="00C215AE"/>
    <w:rsid w:val="00C21A15"/>
    <w:rsid w:val="00C21B0B"/>
    <w:rsid w:val="00C21C81"/>
    <w:rsid w:val="00C22430"/>
    <w:rsid w:val="00C22434"/>
    <w:rsid w:val="00C22B79"/>
    <w:rsid w:val="00C22BC2"/>
    <w:rsid w:val="00C2311C"/>
    <w:rsid w:val="00C248DE"/>
    <w:rsid w:val="00C25578"/>
    <w:rsid w:val="00C27B02"/>
    <w:rsid w:val="00C3018F"/>
    <w:rsid w:val="00C31898"/>
    <w:rsid w:val="00C3209E"/>
    <w:rsid w:val="00C3212E"/>
    <w:rsid w:val="00C341B7"/>
    <w:rsid w:val="00C34C12"/>
    <w:rsid w:val="00C34F3A"/>
    <w:rsid w:val="00C3627D"/>
    <w:rsid w:val="00C36359"/>
    <w:rsid w:val="00C36979"/>
    <w:rsid w:val="00C36E24"/>
    <w:rsid w:val="00C37160"/>
    <w:rsid w:val="00C37B81"/>
    <w:rsid w:val="00C40177"/>
    <w:rsid w:val="00C4043D"/>
    <w:rsid w:val="00C40F14"/>
    <w:rsid w:val="00C412C2"/>
    <w:rsid w:val="00C42557"/>
    <w:rsid w:val="00C42906"/>
    <w:rsid w:val="00C42D41"/>
    <w:rsid w:val="00C42D5E"/>
    <w:rsid w:val="00C42E85"/>
    <w:rsid w:val="00C433AE"/>
    <w:rsid w:val="00C43418"/>
    <w:rsid w:val="00C43604"/>
    <w:rsid w:val="00C4361F"/>
    <w:rsid w:val="00C447DD"/>
    <w:rsid w:val="00C44C38"/>
    <w:rsid w:val="00C45A3F"/>
    <w:rsid w:val="00C46228"/>
    <w:rsid w:val="00C47B3F"/>
    <w:rsid w:val="00C50950"/>
    <w:rsid w:val="00C514C2"/>
    <w:rsid w:val="00C51CC5"/>
    <w:rsid w:val="00C52444"/>
    <w:rsid w:val="00C52C13"/>
    <w:rsid w:val="00C530DD"/>
    <w:rsid w:val="00C541F2"/>
    <w:rsid w:val="00C54513"/>
    <w:rsid w:val="00C548C2"/>
    <w:rsid w:val="00C5511B"/>
    <w:rsid w:val="00C55399"/>
    <w:rsid w:val="00C56088"/>
    <w:rsid w:val="00C572A3"/>
    <w:rsid w:val="00C578D2"/>
    <w:rsid w:val="00C60A1C"/>
    <w:rsid w:val="00C627BE"/>
    <w:rsid w:val="00C63FD8"/>
    <w:rsid w:val="00C64546"/>
    <w:rsid w:val="00C64730"/>
    <w:rsid w:val="00C648AC"/>
    <w:rsid w:val="00C64C75"/>
    <w:rsid w:val="00C64D0E"/>
    <w:rsid w:val="00C65131"/>
    <w:rsid w:val="00C6579C"/>
    <w:rsid w:val="00C660AE"/>
    <w:rsid w:val="00C66615"/>
    <w:rsid w:val="00C66957"/>
    <w:rsid w:val="00C67AC5"/>
    <w:rsid w:val="00C70037"/>
    <w:rsid w:val="00C71E0D"/>
    <w:rsid w:val="00C7263C"/>
    <w:rsid w:val="00C74B22"/>
    <w:rsid w:val="00C75299"/>
    <w:rsid w:val="00C75E05"/>
    <w:rsid w:val="00C76599"/>
    <w:rsid w:val="00C76BBA"/>
    <w:rsid w:val="00C76DE8"/>
    <w:rsid w:val="00C775F6"/>
    <w:rsid w:val="00C77744"/>
    <w:rsid w:val="00C77E48"/>
    <w:rsid w:val="00C77F3B"/>
    <w:rsid w:val="00C803D9"/>
    <w:rsid w:val="00C80BE3"/>
    <w:rsid w:val="00C80EAD"/>
    <w:rsid w:val="00C82090"/>
    <w:rsid w:val="00C83CA4"/>
    <w:rsid w:val="00C83D2F"/>
    <w:rsid w:val="00C845DE"/>
    <w:rsid w:val="00C870DE"/>
    <w:rsid w:val="00C871EF"/>
    <w:rsid w:val="00C878A0"/>
    <w:rsid w:val="00C87EF3"/>
    <w:rsid w:val="00C90E47"/>
    <w:rsid w:val="00C910E9"/>
    <w:rsid w:val="00C91B18"/>
    <w:rsid w:val="00C92FEC"/>
    <w:rsid w:val="00C936C2"/>
    <w:rsid w:val="00C93857"/>
    <w:rsid w:val="00C93C88"/>
    <w:rsid w:val="00C948FD"/>
    <w:rsid w:val="00C95662"/>
    <w:rsid w:val="00C96367"/>
    <w:rsid w:val="00C971D3"/>
    <w:rsid w:val="00C9791E"/>
    <w:rsid w:val="00CA0156"/>
    <w:rsid w:val="00CA089A"/>
    <w:rsid w:val="00CA0B4B"/>
    <w:rsid w:val="00CA1995"/>
    <w:rsid w:val="00CA33F7"/>
    <w:rsid w:val="00CA4169"/>
    <w:rsid w:val="00CA5B19"/>
    <w:rsid w:val="00CA5B54"/>
    <w:rsid w:val="00CA6115"/>
    <w:rsid w:val="00CA6A05"/>
    <w:rsid w:val="00CA6A23"/>
    <w:rsid w:val="00CA7003"/>
    <w:rsid w:val="00CA76A1"/>
    <w:rsid w:val="00CB05D7"/>
    <w:rsid w:val="00CB134C"/>
    <w:rsid w:val="00CB285D"/>
    <w:rsid w:val="00CB2940"/>
    <w:rsid w:val="00CB4CAC"/>
    <w:rsid w:val="00CB4EF1"/>
    <w:rsid w:val="00CB690A"/>
    <w:rsid w:val="00CB7FA7"/>
    <w:rsid w:val="00CC0A18"/>
    <w:rsid w:val="00CC14A5"/>
    <w:rsid w:val="00CC1F69"/>
    <w:rsid w:val="00CC2796"/>
    <w:rsid w:val="00CC2CB6"/>
    <w:rsid w:val="00CC3816"/>
    <w:rsid w:val="00CC3CAD"/>
    <w:rsid w:val="00CC53A7"/>
    <w:rsid w:val="00CC5740"/>
    <w:rsid w:val="00CC59D1"/>
    <w:rsid w:val="00CC6F74"/>
    <w:rsid w:val="00CC77FF"/>
    <w:rsid w:val="00CC780F"/>
    <w:rsid w:val="00CC7A91"/>
    <w:rsid w:val="00CC7F9E"/>
    <w:rsid w:val="00CD02B7"/>
    <w:rsid w:val="00CD0D53"/>
    <w:rsid w:val="00CD0E9E"/>
    <w:rsid w:val="00CD1922"/>
    <w:rsid w:val="00CD1CD4"/>
    <w:rsid w:val="00CD27D6"/>
    <w:rsid w:val="00CD27F3"/>
    <w:rsid w:val="00CD2969"/>
    <w:rsid w:val="00CD2EC3"/>
    <w:rsid w:val="00CD39F8"/>
    <w:rsid w:val="00CD41FD"/>
    <w:rsid w:val="00CD4A81"/>
    <w:rsid w:val="00CD4B24"/>
    <w:rsid w:val="00CD5713"/>
    <w:rsid w:val="00CD6F50"/>
    <w:rsid w:val="00CD714F"/>
    <w:rsid w:val="00CD7843"/>
    <w:rsid w:val="00CD799D"/>
    <w:rsid w:val="00CE034E"/>
    <w:rsid w:val="00CE0A2E"/>
    <w:rsid w:val="00CE14C8"/>
    <w:rsid w:val="00CE31A2"/>
    <w:rsid w:val="00CE34A4"/>
    <w:rsid w:val="00CE378F"/>
    <w:rsid w:val="00CE3EA2"/>
    <w:rsid w:val="00CE682B"/>
    <w:rsid w:val="00CE73D7"/>
    <w:rsid w:val="00CE75A3"/>
    <w:rsid w:val="00CF0032"/>
    <w:rsid w:val="00CF116B"/>
    <w:rsid w:val="00CF1BB6"/>
    <w:rsid w:val="00CF1F82"/>
    <w:rsid w:val="00CF2575"/>
    <w:rsid w:val="00CF2DBC"/>
    <w:rsid w:val="00CF3D97"/>
    <w:rsid w:val="00CF3E36"/>
    <w:rsid w:val="00CF41E5"/>
    <w:rsid w:val="00CF439F"/>
    <w:rsid w:val="00CF467F"/>
    <w:rsid w:val="00CF527B"/>
    <w:rsid w:val="00CF5694"/>
    <w:rsid w:val="00CF571A"/>
    <w:rsid w:val="00CF5721"/>
    <w:rsid w:val="00CF65AA"/>
    <w:rsid w:val="00CF6B73"/>
    <w:rsid w:val="00CF7310"/>
    <w:rsid w:val="00CF788B"/>
    <w:rsid w:val="00D013DB"/>
    <w:rsid w:val="00D0487D"/>
    <w:rsid w:val="00D07514"/>
    <w:rsid w:val="00D11048"/>
    <w:rsid w:val="00D12C49"/>
    <w:rsid w:val="00D1331A"/>
    <w:rsid w:val="00D1334E"/>
    <w:rsid w:val="00D133A7"/>
    <w:rsid w:val="00D1382A"/>
    <w:rsid w:val="00D13CDE"/>
    <w:rsid w:val="00D1496F"/>
    <w:rsid w:val="00D14C70"/>
    <w:rsid w:val="00D14DA4"/>
    <w:rsid w:val="00D157F6"/>
    <w:rsid w:val="00D1621C"/>
    <w:rsid w:val="00D21661"/>
    <w:rsid w:val="00D21FA0"/>
    <w:rsid w:val="00D226CE"/>
    <w:rsid w:val="00D22E63"/>
    <w:rsid w:val="00D237E7"/>
    <w:rsid w:val="00D23C21"/>
    <w:rsid w:val="00D255FA"/>
    <w:rsid w:val="00D25AC5"/>
    <w:rsid w:val="00D26EA7"/>
    <w:rsid w:val="00D27255"/>
    <w:rsid w:val="00D27516"/>
    <w:rsid w:val="00D27A9C"/>
    <w:rsid w:val="00D30686"/>
    <w:rsid w:val="00D31DC4"/>
    <w:rsid w:val="00D328F9"/>
    <w:rsid w:val="00D32C9F"/>
    <w:rsid w:val="00D32CAC"/>
    <w:rsid w:val="00D3371A"/>
    <w:rsid w:val="00D344D8"/>
    <w:rsid w:val="00D368F9"/>
    <w:rsid w:val="00D36CCD"/>
    <w:rsid w:val="00D40041"/>
    <w:rsid w:val="00D40158"/>
    <w:rsid w:val="00D41978"/>
    <w:rsid w:val="00D4330C"/>
    <w:rsid w:val="00D43513"/>
    <w:rsid w:val="00D448A4"/>
    <w:rsid w:val="00D4537D"/>
    <w:rsid w:val="00D458D4"/>
    <w:rsid w:val="00D465D4"/>
    <w:rsid w:val="00D46838"/>
    <w:rsid w:val="00D469AD"/>
    <w:rsid w:val="00D46AB4"/>
    <w:rsid w:val="00D46E60"/>
    <w:rsid w:val="00D46F28"/>
    <w:rsid w:val="00D47A5E"/>
    <w:rsid w:val="00D47BFE"/>
    <w:rsid w:val="00D50938"/>
    <w:rsid w:val="00D50BA7"/>
    <w:rsid w:val="00D529A9"/>
    <w:rsid w:val="00D52E2D"/>
    <w:rsid w:val="00D52F34"/>
    <w:rsid w:val="00D544D8"/>
    <w:rsid w:val="00D55084"/>
    <w:rsid w:val="00D554C4"/>
    <w:rsid w:val="00D55539"/>
    <w:rsid w:val="00D55902"/>
    <w:rsid w:val="00D579EB"/>
    <w:rsid w:val="00D60988"/>
    <w:rsid w:val="00D614D5"/>
    <w:rsid w:val="00D6308B"/>
    <w:rsid w:val="00D6339A"/>
    <w:rsid w:val="00D642AA"/>
    <w:rsid w:val="00D64BFB"/>
    <w:rsid w:val="00D65DBC"/>
    <w:rsid w:val="00D710EE"/>
    <w:rsid w:val="00D7132C"/>
    <w:rsid w:val="00D72284"/>
    <w:rsid w:val="00D732DF"/>
    <w:rsid w:val="00D733BE"/>
    <w:rsid w:val="00D73732"/>
    <w:rsid w:val="00D738BB"/>
    <w:rsid w:val="00D75422"/>
    <w:rsid w:val="00D75594"/>
    <w:rsid w:val="00D765CA"/>
    <w:rsid w:val="00D765CE"/>
    <w:rsid w:val="00D77DDB"/>
    <w:rsid w:val="00D80624"/>
    <w:rsid w:val="00D80AF2"/>
    <w:rsid w:val="00D82F56"/>
    <w:rsid w:val="00D83241"/>
    <w:rsid w:val="00D8338D"/>
    <w:rsid w:val="00D841E6"/>
    <w:rsid w:val="00D84DCF"/>
    <w:rsid w:val="00D85C3D"/>
    <w:rsid w:val="00D87B7A"/>
    <w:rsid w:val="00D9022E"/>
    <w:rsid w:val="00D902CA"/>
    <w:rsid w:val="00D9047D"/>
    <w:rsid w:val="00D91217"/>
    <w:rsid w:val="00D91F16"/>
    <w:rsid w:val="00D93697"/>
    <w:rsid w:val="00D93D2F"/>
    <w:rsid w:val="00D95377"/>
    <w:rsid w:val="00D96E0E"/>
    <w:rsid w:val="00D96FF5"/>
    <w:rsid w:val="00D97F1A"/>
    <w:rsid w:val="00DA0964"/>
    <w:rsid w:val="00DA29D5"/>
    <w:rsid w:val="00DA2AA6"/>
    <w:rsid w:val="00DA2DA3"/>
    <w:rsid w:val="00DA3AEF"/>
    <w:rsid w:val="00DA4A95"/>
    <w:rsid w:val="00DA51EA"/>
    <w:rsid w:val="00DA5C7E"/>
    <w:rsid w:val="00DA5E2A"/>
    <w:rsid w:val="00DA618C"/>
    <w:rsid w:val="00DA658D"/>
    <w:rsid w:val="00DA7F6E"/>
    <w:rsid w:val="00DB0F49"/>
    <w:rsid w:val="00DB1B4F"/>
    <w:rsid w:val="00DB1C5D"/>
    <w:rsid w:val="00DB1E34"/>
    <w:rsid w:val="00DB284E"/>
    <w:rsid w:val="00DB28AD"/>
    <w:rsid w:val="00DB3151"/>
    <w:rsid w:val="00DB322D"/>
    <w:rsid w:val="00DB38AD"/>
    <w:rsid w:val="00DB38B6"/>
    <w:rsid w:val="00DB4D35"/>
    <w:rsid w:val="00DB5B57"/>
    <w:rsid w:val="00DB5F9F"/>
    <w:rsid w:val="00DB6FED"/>
    <w:rsid w:val="00DB7169"/>
    <w:rsid w:val="00DC05E2"/>
    <w:rsid w:val="00DC0A91"/>
    <w:rsid w:val="00DC1357"/>
    <w:rsid w:val="00DC1D2C"/>
    <w:rsid w:val="00DC2987"/>
    <w:rsid w:val="00DC3C9F"/>
    <w:rsid w:val="00DC41EB"/>
    <w:rsid w:val="00DC4247"/>
    <w:rsid w:val="00DC4A42"/>
    <w:rsid w:val="00DC5335"/>
    <w:rsid w:val="00DC66C7"/>
    <w:rsid w:val="00DC71B3"/>
    <w:rsid w:val="00DC7E11"/>
    <w:rsid w:val="00DC7E89"/>
    <w:rsid w:val="00DC7FB2"/>
    <w:rsid w:val="00DD034A"/>
    <w:rsid w:val="00DD0926"/>
    <w:rsid w:val="00DD1FA5"/>
    <w:rsid w:val="00DD278C"/>
    <w:rsid w:val="00DD2B73"/>
    <w:rsid w:val="00DD47B2"/>
    <w:rsid w:val="00DD4F91"/>
    <w:rsid w:val="00DD5B62"/>
    <w:rsid w:val="00DD681B"/>
    <w:rsid w:val="00DD6914"/>
    <w:rsid w:val="00DD6A08"/>
    <w:rsid w:val="00DE1A72"/>
    <w:rsid w:val="00DE2B7E"/>
    <w:rsid w:val="00DE325F"/>
    <w:rsid w:val="00DE4468"/>
    <w:rsid w:val="00DE4D23"/>
    <w:rsid w:val="00DE4FE3"/>
    <w:rsid w:val="00DE56D0"/>
    <w:rsid w:val="00DE5D9F"/>
    <w:rsid w:val="00DE665C"/>
    <w:rsid w:val="00DE7993"/>
    <w:rsid w:val="00DF0A26"/>
    <w:rsid w:val="00DF1550"/>
    <w:rsid w:val="00DF1A53"/>
    <w:rsid w:val="00DF2E05"/>
    <w:rsid w:val="00DF35F4"/>
    <w:rsid w:val="00DF54A8"/>
    <w:rsid w:val="00DF65BD"/>
    <w:rsid w:val="00DF6E9D"/>
    <w:rsid w:val="00DF7154"/>
    <w:rsid w:val="00DF7AE0"/>
    <w:rsid w:val="00E006FA"/>
    <w:rsid w:val="00E00A3E"/>
    <w:rsid w:val="00E01639"/>
    <w:rsid w:val="00E01BFB"/>
    <w:rsid w:val="00E01E14"/>
    <w:rsid w:val="00E01E30"/>
    <w:rsid w:val="00E04B4F"/>
    <w:rsid w:val="00E04CEE"/>
    <w:rsid w:val="00E04DF6"/>
    <w:rsid w:val="00E05564"/>
    <w:rsid w:val="00E05D7F"/>
    <w:rsid w:val="00E06CF7"/>
    <w:rsid w:val="00E0753B"/>
    <w:rsid w:val="00E07783"/>
    <w:rsid w:val="00E0784B"/>
    <w:rsid w:val="00E07AAF"/>
    <w:rsid w:val="00E07F98"/>
    <w:rsid w:val="00E10CF7"/>
    <w:rsid w:val="00E12018"/>
    <w:rsid w:val="00E1365E"/>
    <w:rsid w:val="00E138E7"/>
    <w:rsid w:val="00E13BF6"/>
    <w:rsid w:val="00E14809"/>
    <w:rsid w:val="00E15529"/>
    <w:rsid w:val="00E15C61"/>
    <w:rsid w:val="00E16F6D"/>
    <w:rsid w:val="00E20D1E"/>
    <w:rsid w:val="00E20D88"/>
    <w:rsid w:val="00E210B3"/>
    <w:rsid w:val="00E217FF"/>
    <w:rsid w:val="00E21E7A"/>
    <w:rsid w:val="00E2211F"/>
    <w:rsid w:val="00E221DB"/>
    <w:rsid w:val="00E2227B"/>
    <w:rsid w:val="00E225DD"/>
    <w:rsid w:val="00E2280C"/>
    <w:rsid w:val="00E234EE"/>
    <w:rsid w:val="00E23AB5"/>
    <w:rsid w:val="00E240E4"/>
    <w:rsid w:val="00E2447A"/>
    <w:rsid w:val="00E25148"/>
    <w:rsid w:val="00E256DA"/>
    <w:rsid w:val="00E256F5"/>
    <w:rsid w:val="00E25BC5"/>
    <w:rsid w:val="00E25FC8"/>
    <w:rsid w:val="00E26D39"/>
    <w:rsid w:val="00E2783F"/>
    <w:rsid w:val="00E27D0C"/>
    <w:rsid w:val="00E27E0D"/>
    <w:rsid w:val="00E30F53"/>
    <w:rsid w:val="00E311AD"/>
    <w:rsid w:val="00E311F4"/>
    <w:rsid w:val="00E3203C"/>
    <w:rsid w:val="00E32FA1"/>
    <w:rsid w:val="00E332E9"/>
    <w:rsid w:val="00E339E1"/>
    <w:rsid w:val="00E344CB"/>
    <w:rsid w:val="00E34DD8"/>
    <w:rsid w:val="00E3608C"/>
    <w:rsid w:val="00E36DA4"/>
    <w:rsid w:val="00E36FEE"/>
    <w:rsid w:val="00E37807"/>
    <w:rsid w:val="00E37B0A"/>
    <w:rsid w:val="00E400A9"/>
    <w:rsid w:val="00E4178A"/>
    <w:rsid w:val="00E41B93"/>
    <w:rsid w:val="00E4287B"/>
    <w:rsid w:val="00E45525"/>
    <w:rsid w:val="00E46ECD"/>
    <w:rsid w:val="00E46FFA"/>
    <w:rsid w:val="00E47632"/>
    <w:rsid w:val="00E506D2"/>
    <w:rsid w:val="00E50704"/>
    <w:rsid w:val="00E50E82"/>
    <w:rsid w:val="00E51223"/>
    <w:rsid w:val="00E52155"/>
    <w:rsid w:val="00E544B7"/>
    <w:rsid w:val="00E54D1D"/>
    <w:rsid w:val="00E554B0"/>
    <w:rsid w:val="00E55670"/>
    <w:rsid w:val="00E556C5"/>
    <w:rsid w:val="00E557D6"/>
    <w:rsid w:val="00E55CA3"/>
    <w:rsid w:val="00E56669"/>
    <w:rsid w:val="00E56C96"/>
    <w:rsid w:val="00E57CA8"/>
    <w:rsid w:val="00E57E85"/>
    <w:rsid w:val="00E608E4"/>
    <w:rsid w:val="00E6156B"/>
    <w:rsid w:val="00E622B3"/>
    <w:rsid w:val="00E63645"/>
    <w:rsid w:val="00E63679"/>
    <w:rsid w:val="00E636FF"/>
    <w:rsid w:val="00E656D1"/>
    <w:rsid w:val="00E65B67"/>
    <w:rsid w:val="00E66033"/>
    <w:rsid w:val="00E66838"/>
    <w:rsid w:val="00E6696D"/>
    <w:rsid w:val="00E676F0"/>
    <w:rsid w:val="00E678CF"/>
    <w:rsid w:val="00E67CCB"/>
    <w:rsid w:val="00E709CA"/>
    <w:rsid w:val="00E72791"/>
    <w:rsid w:val="00E72A6B"/>
    <w:rsid w:val="00E72C53"/>
    <w:rsid w:val="00E73FF9"/>
    <w:rsid w:val="00E74A85"/>
    <w:rsid w:val="00E74CB5"/>
    <w:rsid w:val="00E75C05"/>
    <w:rsid w:val="00E75C73"/>
    <w:rsid w:val="00E76444"/>
    <w:rsid w:val="00E767EE"/>
    <w:rsid w:val="00E76FAD"/>
    <w:rsid w:val="00E7788F"/>
    <w:rsid w:val="00E81378"/>
    <w:rsid w:val="00E81533"/>
    <w:rsid w:val="00E8231A"/>
    <w:rsid w:val="00E82993"/>
    <w:rsid w:val="00E82A74"/>
    <w:rsid w:val="00E82F57"/>
    <w:rsid w:val="00E8347A"/>
    <w:rsid w:val="00E8348F"/>
    <w:rsid w:val="00E83F2B"/>
    <w:rsid w:val="00E84E20"/>
    <w:rsid w:val="00E8578D"/>
    <w:rsid w:val="00E85E77"/>
    <w:rsid w:val="00E91093"/>
    <w:rsid w:val="00E91127"/>
    <w:rsid w:val="00E91498"/>
    <w:rsid w:val="00E91691"/>
    <w:rsid w:val="00E9296B"/>
    <w:rsid w:val="00E92C8C"/>
    <w:rsid w:val="00E94931"/>
    <w:rsid w:val="00E955E9"/>
    <w:rsid w:val="00E958DD"/>
    <w:rsid w:val="00E95BA9"/>
    <w:rsid w:val="00E9637F"/>
    <w:rsid w:val="00E97C8F"/>
    <w:rsid w:val="00EA0C70"/>
    <w:rsid w:val="00EA17E6"/>
    <w:rsid w:val="00EA1D56"/>
    <w:rsid w:val="00EA28B3"/>
    <w:rsid w:val="00EA3201"/>
    <w:rsid w:val="00EA34FE"/>
    <w:rsid w:val="00EA3F2E"/>
    <w:rsid w:val="00EA3F7C"/>
    <w:rsid w:val="00EA4289"/>
    <w:rsid w:val="00EA4F84"/>
    <w:rsid w:val="00EA5004"/>
    <w:rsid w:val="00EA5996"/>
    <w:rsid w:val="00EA5A46"/>
    <w:rsid w:val="00EA5FF7"/>
    <w:rsid w:val="00EB0711"/>
    <w:rsid w:val="00EB09DB"/>
    <w:rsid w:val="00EB164E"/>
    <w:rsid w:val="00EB165F"/>
    <w:rsid w:val="00EB245F"/>
    <w:rsid w:val="00EB25FE"/>
    <w:rsid w:val="00EB2D29"/>
    <w:rsid w:val="00EB2EE9"/>
    <w:rsid w:val="00EB33D4"/>
    <w:rsid w:val="00EB33F3"/>
    <w:rsid w:val="00EB3646"/>
    <w:rsid w:val="00EB3CCD"/>
    <w:rsid w:val="00EB4F9C"/>
    <w:rsid w:val="00EB4FDF"/>
    <w:rsid w:val="00EB544E"/>
    <w:rsid w:val="00EB57B5"/>
    <w:rsid w:val="00EB63C5"/>
    <w:rsid w:val="00EB646B"/>
    <w:rsid w:val="00EB6C95"/>
    <w:rsid w:val="00EB7363"/>
    <w:rsid w:val="00EB7E8B"/>
    <w:rsid w:val="00EC0639"/>
    <w:rsid w:val="00EC1440"/>
    <w:rsid w:val="00EC1D40"/>
    <w:rsid w:val="00EC22E1"/>
    <w:rsid w:val="00EC2FDE"/>
    <w:rsid w:val="00EC36C0"/>
    <w:rsid w:val="00EC442F"/>
    <w:rsid w:val="00EC4457"/>
    <w:rsid w:val="00EC4515"/>
    <w:rsid w:val="00EC4939"/>
    <w:rsid w:val="00EC4D14"/>
    <w:rsid w:val="00EC53AC"/>
    <w:rsid w:val="00EC5C09"/>
    <w:rsid w:val="00EC6EB1"/>
    <w:rsid w:val="00EC78F4"/>
    <w:rsid w:val="00ED0096"/>
    <w:rsid w:val="00ED129B"/>
    <w:rsid w:val="00ED4C74"/>
    <w:rsid w:val="00ED4E38"/>
    <w:rsid w:val="00ED5DA1"/>
    <w:rsid w:val="00ED71FA"/>
    <w:rsid w:val="00ED7515"/>
    <w:rsid w:val="00EE11C0"/>
    <w:rsid w:val="00EE1219"/>
    <w:rsid w:val="00EE2FD9"/>
    <w:rsid w:val="00EE30F3"/>
    <w:rsid w:val="00EE42CC"/>
    <w:rsid w:val="00EE4662"/>
    <w:rsid w:val="00EE66DA"/>
    <w:rsid w:val="00EE6717"/>
    <w:rsid w:val="00EE6A2D"/>
    <w:rsid w:val="00EE714F"/>
    <w:rsid w:val="00EE78EC"/>
    <w:rsid w:val="00EE7D37"/>
    <w:rsid w:val="00EF097E"/>
    <w:rsid w:val="00EF0CB6"/>
    <w:rsid w:val="00EF0CBE"/>
    <w:rsid w:val="00EF19F9"/>
    <w:rsid w:val="00EF1F0D"/>
    <w:rsid w:val="00EF2A87"/>
    <w:rsid w:val="00EF3D08"/>
    <w:rsid w:val="00EF41DF"/>
    <w:rsid w:val="00EF48DB"/>
    <w:rsid w:val="00EF4A41"/>
    <w:rsid w:val="00EF4BE5"/>
    <w:rsid w:val="00EF4E42"/>
    <w:rsid w:val="00EF6C78"/>
    <w:rsid w:val="00EF6C9D"/>
    <w:rsid w:val="00EF6CE8"/>
    <w:rsid w:val="00EF6F28"/>
    <w:rsid w:val="00EF6FA6"/>
    <w:rsid w:val="00F003A1"/>
    <w:rsid w:val="00F00B57"/>
    <w:rsid w:val="00F0192E"/>
    <w:rsid w:val="00F02431"/>
    <w:rsid w:val="00F024E1"/>
    <w:rsid w:val="00F02727"/>
    <w:rsid w:val="00F02A72"/>
    <w:rsid w:val="00F03889"/>
    <w:rsid w:val="00F0456A"/>
    <w:rsid w:val="00F0628A"/>
    <w:rsid w:val="00F0699E"/>
    <w:rsid w:val="00F07A65"/>
    <w:rsid w:val="00F1002C"/>
    <w:rsid w:val="00F117CA"/>
    <w:rsid w:val="00F12167"/>
    <w:rsid w:val="00F1231C"/>
    <w:rsid w:val="00F13036"/>
    <w:rsid w:val="00F1435D"/>
    <w:rsid w:val="00F14524"/>
    <w:rsid w:val="00F14A8A"/>
    <w:rsid w:val="00F151BF"/>
    <w:rsid w:val="00F15688"/>
    <w:rsid w:val="00F15F5D"/>
    <w:rsid w:val="00F17046"/>
    <w:rsid w:val="00F20241"/>
    <w:rsid w:val="00F20A8B"/>
    <w:rsid w:val="00F20C71"/>
    <w:rsid w:val="00F21320"/>
    <w:rsid w:val="00F218BA"/>
    <w:rsid w:val="00F22028"/>
    <w:rsid w:val="00F221D6"/>
    <w:rsid w:val="00F221FF"/>
    <w:rsid w:val="00F2234C"/>
    <w:rsid w:val="00F22CEE"/>
    <w:rsid w:val="00F235F2"/>
    <w:rsid w:val="00F23B28"/>
    <w:rsid w:val="00F2422D"/>
    <w:rsid w:val="00F245CE"/>
    <w:rsid w:val="00F25AAE"/>
    <w:rsid w:val="00F25F12"/>
    <w:rsid w:val="00F266B9"/>
    <w:rsid w:val="00F26B7C"/>
    <w:rsid w:val="00F27AB9"/>
    <w:rsid w:val="00F3021D"/>
    <w:rsid w:val="00F30682"/>
    <w:rsid w:val="00F30A3A"/>
    <w:rsid w:val="00F31A12"/>
    <w:rsid w:val="00F31FC9"/>
    <w:rsid w:val="00F32444"/>
    <w:rsid w:val="00F326D3"/>
    <w:rsid w:val="00F32EAA"/>
    <w:rsid w:val="00F331F5"/>
    <w:rsid w:val="00F36872"/>
    <w:rsid w:val="00F36E18"/>
    <w:rsid w:val="00F37255"/>
    <w:rsid w:val="00F37BA2"/>
    <w:rsid w:val="00F40EE5"/>
    <w:rsid w:val="00F41D66"/>
    <w:rsid w:val="00F429BE"/>
    <w:rsid w:val="00F42F4C"/>
    <w:rsid w:val="00F43148"/>
    <w:rsid w:val="00F43588"/>
    <w:rsid w:val="00F44AF0"/>
    <w:rsid w:val="00F45049"/>
    <w:rsid w:val="00F45EB4"/>
    <w:rsid w:val="00F46295"/>
    <w:rsid w:val="00F4677B"/>
    <w:rsid w:val="00F46A8C"/>
    <w:rsid w:val="00F47CC0"/>
    <w:rsid w:val="00F51F96"/>
    <w:rsid w:val="00F5207D"/>
    <w:rsid w:val="00F524CB"/>
    <w:rsid w:val="00F53417"/>
    <w:rsid w:val="00F54005"/>
    <w:rsid w:val="00F549D1"/>
    <w:rsid w:val="00F55094"/>
    <w:rsid w:val="00F550D1"/>
    <w:rsid w:val="00F55732"/>
    <w:rsid w:val="00F55950"/>
    <w:rsid w:val="00F55FAA"/>
    <w:rsid w:val="00F56496"/>
    <w:rsid w:val="00F566A0"/>
    <w:rsid w:val="00F56BB9"/>
    <w:rsid w:val="00F56F6F"/>
    <w:rsid w:val="00F60009"/>
    <w:rsid w:val="00F60CB6"/>
    <w:rsid w:val="00F61070"/>
    <w:rsid w:val="00F62C36"/>
    <w:rsid w:val="00F62FE9"/>
    <w:rsid w:val="00F64B9B"/>
    <w:rsid w:val="00F65436"/>
    <w:rsid w:val="00F65575"/>
    <w:rsid w:val="00F65A1B"/>
    <w:rsid w:val="00F66A82"/>
    <w:rsid w:val="00F66C8A"/>
    <w:rsid w:val="00F67522"/>
    <w:rsid w:val="00F67578"/>
    <w:rsid w:val="00F6763D"/>
    <w:rsid w:val="00F6789A"/>
    <w:rsid w:val="00F67C3F"/>
    <w:rsid w:val="00F71A19"/>
    <w:rsid w:val="00F72894"/>
    <w:rsid w:val="00F72B8D"/>
    <w:rsid w:val="00F72DB4"/>
    <w:rsid w:val="00F73F19"/>
    <w:rsid w:val="00F75E64"/>
    <w:rsid w:val="00F76259"/>
    <w:rsid w:val="00F767C3"/>
    <w:rsid w:val="00F76FE5"/>
    <w:rsid w:val="00F77118"/>
    <w:rsid w:val="00F774E6"/>
    <w:rsid w:val="00F80E63"/>
    <w:rsid w:val="00F8116D"/>
    <w:rsid w:val="00F81180"/>
    <w:rsid w:val="00F82967"/>
    <w:rsid w:val="00F82E27"/>
    <w:rsid w:val="00F839B7"/>
    <w:rsid w:val="00F84102"/>
    <w:rsid w:val="00F84248"/>
    <w:rsid w:val="00F8481F"/>
    <w:rsid w:val="00F85923"/>
    <w:rsid w:val="00F861C4"/>
    <w:rsid w:val="00F8691A"/>
    <w:rsid w:val="00F8747A"/>
    <w:rsid w:val="00F877DB"/>
    <w:rsid w:val="00F901CA"/>
    <w:rsid w:val="00F90AD9"/>
    <w:rsid w:val="00F92167"/>
    <w:rsid w:val="00F934BB"/>
    <w:rsid w:val="00F93893"/>
    <w:rsid w:val="00F946B5"/>
    <w:rsid w:val="00F950EB"/>
    <w:rsid w:val="00F95660"/>
    <w:rsid w:val="00F95AC2"/>
    <w:rsid w:val="00F971E1"/>
    <w:rsid w:val="00F977B3"/>
    <w:rsid w:val="00F978F5"/>
    <w:rsid w:val="00F97C7B"/>
    <w:rsid w:val="00FA018C"/>
    <w:rsid w:val="00FA02D8"/>
    <w:rsid w:val="00FA074F"/>
    <w:rsid w:val="00FA08EA"/>
    <w:rsid w:val="00FA1197"/>
    <w:rsid w:val="00FA132B"/>
    <w:rsid w:val="00FA1412"/>
    <w:rsid w:val="00FA1BEF"/>
    <w:rsid w:val="00FA20AB"/>
    <w:rsid w:val="00FA217D"/>
    <w:rsid w:val="00FA43EE"/>
    <w:rsid w:val="00FA711B"/>
    <w:rsid w:val="00FA73F2"/>
    <w:rsid w:val="00FB0C61"/>
    <w:rsid w:val="00FB10AF"/>
    <w:rsid w:val="00FB1849"/>
    <w:rsid w:val="00FB2293"/>
    <w:rsid w:val="00FB2346"/>
    <w:rsid w:val="00FB5464"/>
    <w:rsid w:val="00FB6915"/>
    <w:rsid w:val="00FB6D54"/>
    <w:rsid w:val="00FB6ED9"/>
    <w:rsid w:val="00FC1B87"/>
    <w:rsid w:val="00FC2C86"/>
    <w:rsid w:val="00FC2C89"/>
    <w:rsid w:val="00FC32DA"/>
    <w:rsid w:val="00FC34C6"/>
    <w:rsid w:val="00FC3B3B"/>
    <w:rsid w:val="00FC4794"/>
    <w:rsid w:val="00FC4F8A"/>
    <w:rsid w:val="00FC5090"/>
    <w:rsid w:val="00FC57D5"/>
    <w:rsid w:val="00FC647A"/>
    <w:rsid w:val="00FC657B"/>
    <w:rsid w:val="00FC74CA"/>
    <w:rsid w:val="00FD0F32"/>
    <w:rsid w:val="00FD13D4"/>
    <w:rsid w:val="00FD18E6"/>
    <w:rsid w:val="00FD1E9F"/>
    <w:rsid w:val="00FD2291"/>
    <w:rsid w:val="00FD298F"/>
    <w:rsid w:val="00FD2C0C"/>
    <w:rsid w:val="00FD3210"/>
    <w:rsid w:val="00FD33DD"/>
    <w:rsid w:val="00FD51AA"/>
    <w:rsid w:val="00FD7BCD"/>
    <w:rsid w:val="00FE1F7B"/>
    <w:rsid w:val="00FE2E7C"/>
    <w:rsid w:val="00FE367E"/>
    <w:rsid w:val="00FE5BD5"/>
    <w:rsid w:val="00FE60EB"/>
    <w:rsid w:val="00FE670B"/>
    <w:rsid w:val="00FE7296"/>
    <w:rsid w:val="00FE79F2"/>
    <w:rsid w:val="00FE7DEA"/>
    <w:rsid w:val="00FF0203"/>
    <w:rsid w:val="00FF12C0"/>
    <w:rsid w:val="00FF1A27"/>
    <w:rsid w:val="00FF1B8B"/>
    <w:rsid w:val="00FF1F73"/>
    <w:rsid w:val="00FF2698"/>
    <w:rsid w:val="00FF40CB"/>
    <w:rsid w:val="00FF4956"/>
    <w:rsid w:val="00FF51FC"/>
    <w:rsid w:val="00FF67C1"/>
    <w:rsid w:val="00FF7CB5"/>
    <w:rsid w:val="1FE9E85D"/>
    <w:rsid w:val="31AB0E86"/>
    <w:rsid w:val="3E6DFE41"/>
    <w:rsid w:val="3FCF2C59"/>
    <w:rsid w:val="499F25AD"/>
    <w:rsid w:val="5A7F999B"/>
    <w:rsid w:val="5ABFA3D0"/>
    <w:rsid w:val="6FFD3D38"/>
    <w:rsid w:val="71772C9E"/>
    <w:rsid w:val="799EAE7A"/>
    <w:rsid w:val="7BFFA725"/>
    <w:rsid w:val="7F3E627C"/>
    <w:rsid w:val="7FBED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9A0A42"/>
  <w15:docId w15:val="{89A17213-4BE3-4A70-AC00-340EA204C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rFonts w:eastAsia="Malgun Gothic"/>
      <w:color w:val="000000"/>
      <w:lang w:val="en-GB" w:eastAsia="ja-JP"/>
    </w:rPr>
  </w:style>
  <w:style w:type="character" w:customStyle="1" w:styleId="EXChar">
    <w:name w:val="EX Char"/>
    <w:link w:val="EX"/>
    <w:locked/>
    <w:rPr>
      <w:rFonts w:eastAsia="Times New Roman"/>
      <w:color w:val="000000"/>
      <w:lang w:val="en-GB" w:eastAsia="ja-JP"/>
    </w:rPr>
  </w:style>
  <w:style w:type="paragraph" w:customStyle="1" w:styleId="21">
    <w:name w:val="修订2"/>
    <w:hidden/>
    <w:uiPriority w:val="99"/>
    <w:semiHidden/>
    <w:rPr>
      <w:rFonts w:eastAsia="Malgun Gothic"/>
      <w:color w:val="000000"/>
      <w:lang w:val="en-GB" w:eastAsia="ja-JP"/>
    </w:rPr>
  </w:style>
  <w:style w:type="character" w:customStyle="1" w:styleId="TACChar">
    <w:name w:val="TAC Char"/>
    <w:link w:val="TAC"/>
    <w:qFormat/>
    <w:locked/>
    <w:rsid w:val="002E7843"/>
    <w:rPr>
      <w:rFonts w:ascii="Arial" w:eastAsia="Malgun Gothic" w:hAnsi="Arial"/>
      <w:color w:val="000000"/>
      <w:sz w:val="18"/>
      <w:lang w:val="en-GB" w:eastAsia="ja-JP"/>
    </w:rPr>
  </w:style>
  <w:style w:type="character" w:customStyle="1" w:styleId="TALCar">
    <w:name w:val="TAL Car"/>
    <w:rsid w:val="002E784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ma:contentTypeDescription="" ma:versionID="448d1279ca2c7032d2a9f63cb1731e89" ct:_="" ma:contentTypeScope="" ma:contentTypeName="Project Site Document" ma:contentTypeID="0x0101008A98423170284BEEB635F43C3CF4E98B00C295C80E1AC1FA4D858807D5CFC8A6BB" ma:_="" ma:contentTypeVersion="9">
  <xsd:schema xmlns:p="http://schemas.microsoft.com/office/2006/metadata/properties" xmlns:xs="http://www.w3.org/2001/XMLSchema" xmlns:ns1="http://schemas.microsoft.com/sharepoint/v3" xmlns:ns4="http://schemas.microsoft.com/sharepoint/v4" xmlns:ns3="17c5c574-4f42-45b3-8a7f-77d8e859d074" xmlns:ns2="66EEDB98-F073-460B-B9B0-9643F9FE785E" xmlns:xsd="http://www.w3.org/2001/XMLSchema" ns2:_="" ma:root="true" ns4:_="" ns3:_="" ns1:_="" ma:fieldsID="482b1c3d8ba5be2f8fb197633bc28d22" targetNamespace="http://schemas.microsoft.com/office/2006/metadata/properties">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pc="http://schemas.microsoft.com/office/infopath/2007/PartnerControls" xmlns:xs="http://www.w3.org/2001/XMLSchema" xmlns:dms="http://schemas.microsoft.com/office/2006/documentManagement/types" xmlns:xsd="http://www.w3.org/2001/XMLSchema" elementFormDefault="qualified" targetNamespace="http://schemas.microsoft.com/sharepoint/v3">
    <xsd:import namespace="http://schemas.microsoft.com/office/2006/documentManagement/types"/>
    <xsd:import namespace="http://schemas.microsoft.com/office/infopath/2007/PartnerControls"/>
    <xsd:element ma:hidden="true" nillable="true" ma:index="14" ma:displayName="E-Mail Sender" name="EmailSender" ma:internalName="EmailSender">
      <xsd:simpleType>
        <xsd:restriction base="dms:Note">
          <xsd:maxLength value="255"/>
        </xsd:restriction>
      </xsd:simpleType>
    </xsd:element>
    <xsd:element ma:hidden="true" nillable="true" ma:index="15" ma:displayName="E-Mail To" name="EmailTo" ma:internalName="EmailTo">
      <xsd:simpleType>
        <xsd:restriction base="dms:Note">
          <xsd:maxLength value="255"/>
        </xsd:restriction>
      </xsd:simpleType>
    </xsd:element>
    <xsd:element ma:hidden="true" nillable="true" ma:index="16" ma:displayName="E-Mail Cc" name="EmailCc" ma:internalName="EmailCc">
      <xsd:simpleType>
        <xsd:restriction base="dms:Note">
          <xsd:maxLength value="255"/>
        </xsd:restriction>
      </xsd:simpleType>
    </xsd:element>
    <xsd:element ma:hidden="true" nillable="true" ma:index="17" ma:displayName="E-Mail From" name="EmailFrom" ma:internalName="EmailFrom">
      <xsd:simpleType>
        <xsd:restriction base="dms:Text"/>
      </xsd:simpleType>
    </xsd:element>
    <xsd:element ma:hidden="true" nillable="true" ma:index="18" ma:displayName="E-Mail Subject" name="EmailSubject" ma:internalName="EmailSubject">
      <xsd:simpleType>
        <xsd:restriction base="dms:Text"/>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index="8" ma:displayName="Owner" name="Owner" ma:internalName="Owner" ma:list="UserInfo">
      <xsd:complexType>
        <xsd:complexContent>
          <xsd:extension base="dms:User">
            <xsd:sequence>
              <xsd:element maxOccurs="unbounded" name="UserInfo" minOccurs="0">
                <xsd:complexType>
                  <xsd:sequence>
                    <xsd:element type="xsd:string" name="DisplayName" minOccurs="0"/>
                    <xsd:element nillable="true" type="dms:UserId" name="AccountId" minOccurs="0"/>
                    <xsd:element type="xsd:string" name="AccountType" minOccurs="0"/>
                  </xsd:sequence>
                </xsd:complexType>
              </xsd:element>
            </xsd:sequence>
          </xsd:extension>
        </xsd:complexContent>
      </xsd:complexType>
    </xsd:element>
    <xsd:element nillable="true" ma:index="9" ma:displayName="Status" name="Status" ma:internalName="Status" ma:default="Draft">
      <xsd:simpleType>
        <xsd:restriction base="dms:Choice">
          <xsd:enumeration value="Draft"/>
          <xsd:enumeration value="Ready For Review"/>
          <xsd:enumeration value="Final"/>
        </xsd:restriction>
      </xsd:simpleType>
    </xsd:element>
    <xsd:element nillable="true" ma:index="13" ma:displayName="Related Items" name="RelatedItems" ma:internalName="RelatedItems">
      <xsd:simpleType>
        <xsd:restriction base="dms:Unknown"/>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dex="10" ma:displayName="Document ID Value" ma:description="The value of the document ID assigned to this item." name="_dlc_DocId" ma:readOnly="true" ma:internalName="_dlc_DocId">
      <xsd:simpleType>
        <xsd:restriction base="dms:Text"/>
      </xsd:simpleType>
    </xsd:element>
    <xsd:element ma:hidden="true" nillable="true" ma:index="11" ma:displayName="Document ID" ma:description="Permanent link to this document." name="_dlc_DocIdUrl" ma:readOnly="true" ma:internalName="_dlc_DocIdUrl">
      <xsd:complexType>
        <xsd:complexContent>
          <xsd:extension base="dms:URL">
            <xsd:sequence>
              <xsd:element nillable="true" type="dms:ValidUrl" name="Url" minOccurs="0"/>
              <xsd:element nillable="true" type="xsd:string" name="Description"/>
            </xsd:sequence>
          </xsd:extension>
        </xsd:complexContent>
      </xsd:complexType>
    </xsd:element>
    <xsd:element ma:hidden="true" nillable="true" ma:index="12" ma:displayName="Persist ID" ma:description="Keep ID on add." name="_dlc_DocIdPersistId" ma:readOnly="true" ma:internalName="_dlc_DocIdPersistId">
      <xsd:simpleType>
        <xsd:restriction base="dms:Boolean"/>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http://schemas.microsoft.com/sharepoint/v4">
    <xsd:import namespace="http://schemas.microsoft.com/office/2006/documentManagement/types"/>
    <xsd:import namespace="http://schemas.microsoft.com/office/infopath/2007/PartnerControls"/>
    <xsd:element ma:hidden="true" nillable="true" ma:index="19" ma:displayName="E-Mail Headers" name="EmailHeaders" ma:internalName="EmailHeaders">
      <xsd:simpleType>
        <xsd:restriction base="dms:Note"/>
      </xsd:simpleType>
    </xsd:element>
  </xsd:schema>
  <xsd:schema xmlns:odoc="http://schemas.microsoft.com/internal/obd" xmlns:dc="http://purl.org/dc/elements/1.1/" xmlns:xsi="http://www.w3.org/2001/XMLSchema-instance" xmlns:dcterms="http://purl.org/dc/terms/" xmlns="http://schemas.openxmlformats.org/package/2006/metadata/core-properties" xmlns:xsd="http://www.w3.org/2001/XMLSchema" blockDefault="#all" attributeFormDefault="unqualified" elementFormDefault="qualified"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maxOccurs="1" type="xsd:string" ma:displayName="Content Type" name="contentType" minOccurs="0"/>
        <xsd:element ref="dc:title" ma:index="4" maxOccurs="1" ma:displayName="Title" minOccurs="0"/>
        <xsd:element ref="dc:subject" maxOccurs="1" minOccurs="0"/>
        <xsd:element ref="dc:description" maxOccurs="1" minOccurs="0"/>
        <xsd:element maxOccurs="1" type="xsd:string" name="keywords" minOccurs="0"/>
        <xsd:element ref="dc:language" maxOccurs="1" minOccurs="0"/>
        <xsd:element maxOccurs="1" type="xsd:string" name="category" minOccurs="0"/>
        <xsd:element maxOccurs="1" type="xsd:string" name="version" minOccurs="0"/>
        <xsd:element maxOccurs="1" type="xsd:string" name="revision" minOccurs="0">
          <xsd:annotation>
            <xsd:documentation>
                        This value indicates the number of saves or revisions. The application is responsible for updating this value after each revision.
                    </xsd:documentation>
          </xsd:annotation>
        </xsd:element>
        <xsd:element maxOccurs="1" type="xsd:string" name="lastModifiedBy" minOccurs="0"/>
        <xsd:element ref="dcterms:modified" maxOccurs="1" minOccurs="0"/>
        <xsd:element maxOccurs="1" type="xsd:string" name="contentStatus" minOccurs="0"/>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LongProperties xmlns="http://schemas.microsoft.com/office/2006/metadata/longProperties"/>
</file>

<file path=customXml/item5.xml><?xml version="1.0" encoding="utf-8"?>
<p:properties xmlns:pc="http://schemas.microsoft.com/office/infopath/2007/PartnerControl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http://schemas.microsoft.com/sharepoint/v3"/>
    <ds:schemaRef ds:uri="http://schemas.microsoft.com/sharepoint/v4"/>
    <ds:schemaRef ds:uri="17c5c574-4f42-45b3-8a7f-77d8e859d074"/>
    <ds:schemaRef ds:uri="66EEDB98-F073-460B-B9B0-9643F9FE785E"/>
    <ds:schemaRef ds:uri="http://schemas.microsoft.com/office/infopath/2007/PartnerControls"/>
    <ds:schemaRef ds:uri="http://schemas.microsoft.com/office/2006/documentManagement/type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6456935-EB2E-426D-B299-9533E280F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1286</Words>
  <Characters>7332</Characters>
  <Application>Microsoft Office Word</Application>
  <DocSecurity>0</DocSecurity>
  <Lines>61</Lines>
  <Paragraphs>17</Paragraphs>
  <ScaleCrop>false</ScaleCrop>
  <Company>Huawei</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Huawei-shy</cp:lastModifiedBy>
  <cp:revision>2</cp:revision>
  <cp:lastPrinted>2018-08-15T08:59:00Z</cp:lastPrinted>
  <dcterms:created xsi:type="dcterms:W3CDTF">2025-08-15T07:36:00Z</dcterms:created>
  <dcterms:modified xsi:type="dcterms:W3CDTF">2025-08-15T07:36:00Z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(3)tWP++UtKLoZB8VzaD7IHhY42tnghgsCkfa9ziYX/yCzSV9tgtSodDB0VBU+ezokKwLzeb/V7
I+RWhXmSekZe+uqS3xCt4p8Ivx2TVnf8L2HFY51x4H70hZq5vdCNSsWorTNwxEGB2NwBnPAa
kA4DYvBVI4zixGr6e1cqRC8dEmgCCXIxwcOJYLx7joOLwuUXivFh4/rpoMI62f/2a8zD9ktz
hR6lCtFH5EjB7bxkxO</vt:lpwstr>
  </property>
  <property fmtid="{D5CDD505-2E9C-101B-9397-08002B2CF9AE}" pid="9" name="_2015_ms_pID_7253431">
    <vt:lpwstr>doaIUT9L+hBRq61NSjKkEsS7NGuU5obcxVrQ1fHAzY9oDOXVRRA2hC
qeJ/mLK3lzKcvMkk+cvT3vli2E6tjs/xrjG3p2NgagwMXV+8XzQEAJs/BzLcX/t05n4JZ8/t
ugTQ8hYsnRWFQIKZrP9l+NDVkzZLsvh8pX22AX1lPizV/FZn/Kt0QO0Zhcaw4F+G05QvtgMD
D6LCT5DvdUrir1Q6k2g5k54zyWtG313IWK0y</vt:lpwstr>
  </property>
  <property fmtid="{D5CDD505-2E9C-101B-9397-08002B2CF9AE}" pid="10" name="_2015_ms_pID_7253432">
    <vt:lpwstr>2Retk6T33R0hR7nKxqEr3wc=</vt:lpwstr>
  </property>
  <property fmtid="{D5CDD505-2E9C-101B-9397-08002B2CF9AE}" pid="11" name="KSOProductBuildVer">
    <vt:lpwstr>2052-0.0.0.0</vt:lpwstr>
  </property>
  <property fmtid="{D5CDD505-2E9C-101B-9397-08002B2CF9AE}" pid="12" name="KeyAssetLabel_HuaWei">
    <vt:lpwstr>{bNcvQQtCj4ZS814wjmwkY2WXzMUYbM}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1753752870</vt:lpwstr>
  </property>
</Properties>
</file>